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F48AC" w14:textId="698617BD" w:rsidR="00FF1D7B" w:rsidRDefault="00FF1D7B" w:rsidP="00FF1D7B">
      <w:pPr>
        <w:pStyle w:val="CRCoverPage"/>
        <w:tabs>
          <w:tab w:val="right" w:pos="9639"/>
        </w:tabs>
        <w:spacing w:after="0"/>
        <w:rPr>
          <w:b/>
          <w:i/>
          <w:noProof/>
          <w:sz w:val="28"/>
        </w:rPr>
      </w:pPr>
      <w:bookmarkStart w:id="0" w:name="_Hlk133412317"/>
      <w:r>
        <w:rPr>
          <w:b/>
          <w:noProof/>
          <w:sz w:val="24"/>
        </w:rPr>
        <w:t>3GPP TSG-RAN WG4 Meeting #115</w:t>
      </w:r>
      <w:r>
        <w:rPr>
          <w:b/>
          <w:i/>
          <w:noProof/>
          <w:sz w:val="28"/>
        </w:rPr>
        <w:tab/>
        <w:t>R4-250</w:t>
      </w:r>
      <w:r w:rsidR="002B2A90">
        <w:rPr>
          <w:b/>
          <w:i/>
          <w:noProof/>
          <w:sz w:val="28"/>
        </w:rPr>
        <w:t>5807</w:t>
      </w:r>
    </w:p>
    <w:p w14:paraId="78F3A208" w14:textId="77777777" w:rsidR="00FF1D7B" w:rsidRDefault="00FF1D7B" w:rsidP="00FF1D7B">
      <w:pPr>
        <w:pStyle w:val="CRCoverPage"/>
        <w:outlineLvl w:val="0"/>
        <w:rPr>
          <w:b/>
          <w:noProof/>
          <w:sz w:val="24"/>
        </w:rPr>
      </w:pPr>
      <w:r>
        <w:rPr>
          <w:b/>
          <w:noProof/>
          <w:sz w:val="24"/>
        </w:rPr>
        <w:t>Malta, 19</w:t>
      </w:r>
      <w:r>
        <w:rPr>
          <w:b/>
          <w:noProof/>
          <w:sz w:val="24"/>
          <w:vertAlign w:val="superscript"/>
        </w:rPr>
        <w:t>th</w:t>
      </w:r>
      <w:r>
        <w:rPr>
          <w:b/>
          <w:noProof/>
          <w:sz w:val="24"/>
        </w:rPr>
        <w:t xml:space="preserve"> – 23</w:t>
      </w:r>
      <w:r>
        <w:rPr>
          <w:b/>
          <w:noProof/>
          <w:sz w:val="24"/>
          <w:vertAlign w:val="superscript"/>
        </w:rPr>
        <w:t xml:space="preserve">rd </w:t>
      </w:r>
      <w:r>
        <w:rPr>
          <w:b/>
          <w:noProof/>
          <w:sz w:val="24"/>
        </w:rPr>
        <w:t>May 2025</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00DE106A" w:rsidR="00C24D2F" w:rsidRPr="00AB4182" w:rsidRDefault="00C24D2F" w:rsidP="435F8BD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pt-BR" w:eastAsia="zh-CN"/>
        </w:rPr>
      </w:pPr>
      <w:r w:rsidRPr="435F8BDE">
        <w:rPr>
          <w:rFonts w:ascii="Arial" w:eastAsia="MS Mincho" w:hAnsi="Arial" w:cs="Arial"/>
          <w:b/>
          <w:bCs/>
          <w:color w:val="000000" w:themeColor="text1"/>
          <w:sz w:val="22"/>
          <w:szCs w:val="22"/>
          <w:lang w:val="pt-BR"/>
        </w:rPr>
        <w:t xml:space="preserve">Agenda </w:t>
      </w:r>
      <w:r w:rsidR="007D19B7" w:rsidRPr="435F8BDE">
        <w:rPr>
          <w:rFonts w:ascii="Arial" w:eastAsia="MS Mincho" w:hAnsi="Arial" w:cs="Arial"/>
          <w:b/>
          <w:bCs/>
          <w:color w:val="000000" w:themeColor="text1"/>
          <w:sz w:val="22"/>
          <w:szCs w:val="22"/>
          <w:lang w:val="pt-BR"/>
        </w:rPr>
        <w:t>item</w:t>
      </w:r>
      <w:r w:rsidRPr="435F8BDE">
        <w:rPr>
          <w:rFonts w:ascii="Arial" w:eastAsia="MS Mincho" w:hAnsi="Arial" w:cs="Arial"/>
          <w:b/>
          <w:bCs/>
          <w:color w:val="000000" w:themeColor="text1"/>
          <w:sz w:val="22"/>
          <w:szCs w:val="22"/>
          <w:lang w:val="pt-BR"/>
        </w:rPr>
        <w:t>:</w:t>
      </w:r>
      <w:r>
        <w:tab/>
      </w:r>
      <w:r>
        <w:tab/>
      </w:r>
      <w:r>
        <w:tab/>
      </w:r>
      <w:r w:rsidR="00FF1D7B">
        <w:rPr>
          <w:rFonts w:ascii="Arial" w:eastAsiaTheme="minorEastAsia" w:hAnsi="Arial" w:cs="Arial"/>
          <w:color w:val="000000" w:themeColor="text1"/>
          <w:sz w:val="22"/>
          <w:szCs w:val="22"/>
          <w:lang w:eastAsia="zh-CN"/>
        </w:rPr>
        <w:t>10</w:t>
      </w:r>
      <w:r w:rsidR="701474B2" w:rsidRPr="00E46F87">
        <w:rPr>
          <w:rFonts w:ascii="Arial" w:eastAsiaTheme="minorEastAsia" w:hAnsi="Arial" w:cs="Arial"/>
          <w:color w:val="000000" w:themeColor="text1"/>
          <w:sz w:val="22"/>
          <w:szCs w:val="22"/>
          <w:lang w:eastAsia="zh-CN"/>
        </w:rPr>
        <w:t>.1</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2BCA59DC"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7ED5">
        <w:rPr>
          <w:rFonts w:ascii="Arial" w:eastAsiaTheme="minorEastAsia" w:hAnsi="Arial" w:cs="Arial"/>
          <w:color w:val="000000"/>
          <w:sz w:val="22"/>
          <w:lang w:eastAsia="zh-CN"/>
        </w:rPr>
        <w:t>O</w:t>
      </w:r>
      <w:r w:rsidR="00DC7ED5" w:rsidRPr="00DC7ED5">
        <w:rPr>
          <w:rFonts w:ascii="Arial" w:eastAsiaTheme="minorEastAsia" w:hAnsi="Arial" w:cs="Arial"/>
          <w:color w:val="000000"/>
          <w:sz w:val="22"/>
          <w:lang w:eastAsia="zh-CN"/>
        </w:rPr>
        <w:t xml:space="preserve">n </w:t>
      </w:r>
      <w:r w:rsidR="008B576A">
        <w:rPr>
          <w:rFonts w:ascii="Arial" w:eastAsiaTheme="minorEastAsia" w:hAnsi="Arial" w:cs="Arial"/>
          <w:color w:val="000000"/>
          <w:sz w:val="22"/>
          <w:lang w:eastAsia="zh-CN"/>
        </w:rPr>
        <w:t>RAN t</w:t>
      </w:r>
      <w:r w:rsidR="008B576A" w:rsidRPr="008B576A">
        <w:rPr>
          <w:rFonts w:ascii="Arial" w:eastAsiaTheme="minorEastAsia" w:hAnsi="Arial" w:cs="Arial" w:hint="eastAsia"/>
          <w:color w:val="000000"/>
          <w:sz w:val="22"/>
          <w:lang w:eastAsia="zh-CN"/>
        </w:rPr>
        <w:t>ask to work on framework simplification for co-location/co-existence requirements</w:t>
      </w:r>
    </w:p>
    <w:p w14:paraId="67B0962B" w14:textId="0278524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C7ED5">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proofErr w:type="spellStart"/>
      <w:r w:rsidRPr="005D7AF8">
        <w:rPr>
          <w:rFonts w:hint="eastAsia"/>
          <w:lang w:eastAsia="ja-JP"/>
        </w:rPr>
        <w:t>Introduction</w:t>
      </w:r>
      <w:proofErr w:type="spellEnd"/>
    </w:p>
    <w:p w14:paraId="2D131C6F" w14:textId="26660944" w:rsidR="00BC0EE1" w:rsidRDefault="00DC7ED5" w:rsidP="00642BC6">
      <w:pPr>
        <w:rPr>
          <w:iCs/>
          <w:lang w:eastAsia="zh-CN"/>
        </w:rPr>
      </w:pPr>
      <w:r>
        <w:rPr>
          <w:iCs/>
          <w:lang w:eastAsia="zh-CN"/>
        </w:rPr>
        <w:t>During RAN</w:t>
      </w:r>
      <w:r w:rsidR="00E96CB8">
        <w:rPr>
          <w:iCs/>
          <w:lang w:eastAsia="zh-CN"/>
        </w:rPr>
        <w:t>4</w:t>
      </w:r>
      <w:r>
        <w:rPr>
          <w:iCs/>
          <w:lang w:eastAsia="zh-CN"/>
        </w:rPr>
        <w:t>#1</w:t>
      </w:r>
      <w:r w:rsidR="00E96CB8">
        <w:rPr>
          <w:iCs/>
          <w:lang w:eastAsia="zh-CN"/>
        </w:rPr>
        <w:t>14</w:t>
      </w:r>
      <w:r w:rsidR="00FF1D7B">
        <w:rPr>
          <w:iCs/>
          <w:lang w:eastAsia="zh-CN"/>
        </w:rPr>
        <w:t>bis</w:t>
      </w:r>
      <w:r>
        <w:rPr>
          <w:iCs/>
          <w:lang w:eastAsia="zh-CN"/>
        </w:rPr>
        <w:t xml:space="preserve">, </w:t>
      </w:r>
      <w:r w:rsidR="00E96CB8">
        <w:rPr>
          <w:iCs/>
          <w:lang w:eastAsia="zh-CN"/>
        </w:rPr>
        <w:t>the WF</w:t>
      </w:r>
      <w:r w:rsidR="008B576A">
        <w:rPr>
          <w:iCs/>
          <w:lang w:eastAsia="zh-CN"/>
        </w:rPr>
        <w:t xml:space="preserve"> </w:t>
      </w:r>
      <w:r w:rsidR="00E96CB8">
        <w:rPr>
          <w:iCs/>
          <w:lang w:eastAsia="zh-CN"/>
        </w:rPr>
        <w:t xml:space="preserve">on </w:t>
      </w:r>
      <w:r w:rsidR="00E96CB8" w:rsidRPr="00E96CB8">
        <w:rPr>
          <w:rFonts w:hint="eastAsia"/>
          <w:iCs/>
          <w:lang w:eastAsia="zh-CN"/>
        </w:rPr>
        <w:t xml:space="preserve">framework simplification for </w:t>
      </w:r>
      <w:r w:rsidR="00FF1D7B">
        <w:rPr>
          <w:iCs/>
          <w:lang w:eastAsia="zh-CN"/>
        </w:rPr>
        <w:t>co-existence</w:t>
      </w:r>
      <w:r w:rsidR="00FF1D7B" w:rsidRPr="00E96CB8">
        <w:rPr>
          <w:rFonts w:hint="eastAsia"/>
          <w:iCs/>
          <w:lang w:eastAsia="zh-CN"/>
        </w:rPr>
        <w:t xml:space="preserve"> </w:t>
      </w:r>
      <w:r w:rsidR="00FF1D7B">
        <w:rPr>
          <w:iCs/>
          <w:lang w:eastAsia="zh-CN"/>
        </w:rPr>
        <w:t xml:space="preserve">and </w:t>
      </w:r>
      <w:r w:rsidR="00E96CB8" w:rsidRPr="00E96CB8">
        <w:rPr>
          <w:rFonts w:hint="eastAsia"/>
          <w:iCs/>
          <w:lang w:eastAsia="zh-CN"/>
        </w:rPr>
        <w:t>co-location requirements</w:t>
      </w:r>
      <w:r w:rsidR="00E96CB8" w:rsidRPr="00E96CB8">
        <w:rPr>
          <w:iCs/>
          <w:lang w:eastAsia="zh-CN"/>
        </w:rPr>
        <w:t xml:space="preserve"> was agreed in</w:t>
      </w:r>
      <w:r w:rsidR="0056132B">
        <w:rPr>
          <w:iCs/>
          <w:lang w:eastAsia="zh-CN"/>
        </w:rPr>
        <w:t xml:space="preserve"> [1]</w:t>
      </w:r>
      <w:r w:rsidR="00B64DE5">
        <w:rPr>
          <w:iCs/>
          <w:lang w:eastAsia="zh-CN"/>
        </w:rPr>
        <w:t xml:space="preserve">. This document addresses </w:t>
      </w:r>
      <w:r w:rsidR="006C300D">
        <w:rPr>
          <w:iCs/>
          <w:lang w:eastAsia="zh-CN"/>
        </w:rPr>
        <w:t xml:space="preserve">how </w:t>
      </w:r>
      <w:r w:rsidR="00FF1D7B">
        <w:rPr>
          <w:iCs/>
          <w:lang w:eastAsia="zh-CN"/>
        </w:rPr>
        <w:t>co-existence</w:t>
      </w:r>
      <w:r w:rsidR="00FF1D7B" w:rsidRPr="00E96CB8">
        <w:rPr>
          <w:rFonts w:hint="eastAsia"/>
          <w:iCs/>
          <w:lang w:eastAsia="zh-CN"/>
        </w:rPr>
        <w:t xml:space="preserve"> </w:t>
      </w:r>
      <w:r w:rsidR="00FF1D7B">
        <w:rPr>
          <w:iCs/>
          <w:lang w:eastAsia="zh-CN"/>
        </w:rPr>
        <w:t xml:space="preserve">and </w:t>
      </w:r>
      <w:r w:rsidR="006C300D">
        <w:rPr>
          <w:iCs/>
          <w:lang w:eastAsia="zh-CN"/>
        </w:rPr>
        <w:t xml:space="preserve">co-location tables can be </w:t>
      </w:r>
      <w:r w:rsidR="00FF1D7B">
        <w:rPr>
          <w:iCs/>
          <w:lang w:eastAsia="zh-CN"/>
        </w:rPr>
        <w:t>further updated</w:t>
      </w:r>
      <w:r w:rsidR="006C300D">
        <w:rPr>
          <w:iCs/>
          <w:lang w:eastAsia="zh-CN"/>
        </w:rPr>
        <w:t xml:space="preserve"> </w:t>
      </w:r>
      <w:r w:rsidR="00FF1D7B">
        <w:rPr>
          <w:iCs/>
          <w:lang w:eastAsia="zh-CN"/>
        </w:rPr>
        <w:t>to address issues identified in this WF</w:t>
      </w:r>
      <w:r w:rsidR="00B64DE5">
        <w:rPr>
          <w:iCs/>
          <w:lang w:eastAsia="zh-CN"/>
        </w:rPr>
        <w:t>.</w:t>
      </w:r>
    </w:p>
    <w:p w14:paraId="609286E5" w14:textId="34422665" w:rsidR="00E80B52" w:rsidRPr="00805BE8" w:rsidRDefault="00DC7ED5" w:rsidP="00805BE8">
      <w:pPr>
        <w:pStyle w:val="Heading1"/>
        <w:rPr>
          <w:lang w:eastAsia="ja-JP"/>
        </w:rPr>
      </w:pPr>
      <w:proofErr w:type="spellStart"/>
      <w:r>
        <w:rPr>
          <w:lang w:eastAsia="ja-JP"/>
        </w:rPr>
        <w:t>Discussion</w:t>
      </w:r>
      <w:proofErr w:type="spellEnd"/>
    </w:p>
    <w:p w14:paraId="023BA9EE" w14:textId="4B3B335B" w:rsidR="00DC7ED5" w:rsidRDefault="00FF1D7B" w:rsidP="00DC7ED5">
      <w:pPr>
        <w:rPr>
          <w:iCs/>
          <w:lang w:eastAsia="zh-CN"/>
        </w:rPr>
      </w:pPr>
      <w:proofErr w:type="gramStart"/>
      <w:r>
        <w:rPr>
          <w:iCs/>
          <w:lang w:eastAsia="zh-CN"/>
        </w:rPr>
        <w:t>Taking into account</w:t>
      </w:r>
      <w:proofErr w:type="gramEnd"/>
      <w:r>
        <w:rPr>
          <w:iCs/>
          <w:lang w:eastAsia="zh-CN"/>
        </w:rPr>
        <w:t xml:space="preserve"> issues identified in the WF [1], it is proposed</w:t>
      </w:r>
      <w:r w:rsidR="006C300D">
        <w:rPr>
          <w:iCs/>
          <w:lang w:eastAsia="zh-CN"/>
        </w:rPr>
        <w:t xml:space="preserve"> </w:t>
      </w:r>
      <w:r>
        <w:rPr>
          <w:iCs/>
          <w:lang w:eastAsia="zh-CN"/>
        </w:rPr>
        <w:t xml:space="preserve">to further update (modifications shown by the track changes) the following co-existence and </w:t>
      </w:r>
      <w:r w:rsidR="006C300D">
        <w:rPr>
          <w:iCs/>
          <w:lang w:eastAsia="zh-CN"/>
        </w:rPr>
        <w:t>co-location</w:t>
      </w:r>
      <w:r>
        <w:rPr>
          <w:iCs/>
          <w:lang w:eastAsia="zh-CN"/>
        </w:rPr>
        <w:t xml:space="preserve"> </w:t>
      </w:r>
      <w:r w:rsidR="006C300D">
        <w:rPr>
          <w:iCs/>
          <w:lang w:eastAsia="zh-CN"/>
        </w:rPr>
        <w:t>tables</w:t>
      </w:r>
      <w:r>
        <w:rPr>
          <w:iCs/>
          <w:lang w:eastAsia="zh-CN"/>
        </w:rPr>
        <w:t>:</w:t>
      </w:r>
    </w:p>
    <w:p w14:paraId="519A4B97" w14:textId="77777777" w:rsidR="00A66CD4" w:rsidRDefault="00A66CD4">
      <w:pPr>
        <w:pStyle w:val="ListParagraph"/>
        <w:numPr>
          <w:ilvl w:val="0"/>
          <w:numId w:val="13"/>
        </w:numPr>
        <w:ind w:firstLineChars="0"/>
        <w:rPr>
          <w:lang w:eastAsia="zh-CN"/>
        </w:rPr>
      </w:pPr>
      <w:r>
        <w:rPr>
          <w:lang w:eastAsia="zh-CN"/>
        </w:rPr>
        <w:t>Co-existence requirement</w:t>
      </w:r>
    </w:p>
    <w:p w14:paraId="2752CB28" w14:textId="77777777" w:rsidR="00A66CD4" w:rsidRDefault="00A66CD4" w:rsidP="00A66CD4">
      <w:pPr>
        <w:pStyle w:val="ListParagraph"/>
        <w:ind w:left="720" w:firstLineChars="0" w:firstLine="0"/>
        <w:rPr>
          <w:lang w:eastAsia="zh-CN"/>
        </w:rPr>
      </w:pPr>
      <w:del w:id="1" w:author="Iwajlo Angelow (Nokia)" w:date="2025-05-02T12:41:00Z" w16du:dateUtc="2025-05-02T17:41:00Z">
        <w:r w:rsidDel="00473988">
          <w:rPr>
            <w:lang w:eastAsia="zh-CN"/>
          </w:rPr>
          <w:delText xml:space="preserve">Measurement bandwidth for the requirements in table </w:delText>
        </w:r>
        <w:r w:rsidRPr="00F95B02" w:rsidDel="00473988">
          <w:delText>6.6.5.2.3-1</w:delText>
        </w:r>
        <w:r w:rsidDel="00473988">
          <w:delText xml:space="preserve"> is TBD.</w:delText>
        </w:r>
      </w:del>
    </w:p>
    <w:p w14:paraId="2E487534" w14:textId="77777777" w:rsidR="00A66CD4" w:rsidRDefault="00A66CD4" w:rsidP="00A66CD4">
      <w:pPr>
        <w:pStyle w:val="TH"/>
        <w:ind w:left="720"/>
        <w:jc w:val="left"/>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A66CD4" w:rsidRPr="00F95B02" w14:paraId="474BBA17" w14:textId="77777777" w:rsidTr="00486B08">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2CC52428" w14:textId="77777777" w:rsidR="00A66CD4" w:rsidRPr="00F95B02" w:rsidRDefault="00A66CD4" w:rsidP="00486B08">
            <w:pPr>
              <w:pStyle w:val="TAH"/>
              <w:rPr>
                <w:rFonts w:cs="Arial"/>
              </w:rPr>
            </w:pPr>
            <w:r w:rsidRPr="00F95B02">
              <w:rPr>
                <w:rFonts w:cs="Arial"/>
              </w:rPr>
              <w:t>Frequency range for co-existence requirement</w:t>
            </w:r>
          </w:p>
        </w:tc>
        <w:tc>
          <w:tcPr>
            <w:tcW w:w="1988" w:type="dxa"/>
            <w:tcBorders>
              <w:top w:val="single" w:sz="2" w:space="0" w:color="auto"/>
              <w:left w:val="single" w:sz="2" w:space="0" w:color="auto"/>
              <w:bottom w:val="single" w:sz="2" w:space="0" w:color="auto"/>
              <w:right w:val="single" w:sz="2" w:space="0" w:color="auto"/>
            </w:tcBorders>
          </w:tcPr>
          <w:p w14:paraId="2208EB53" w14:textId="77777777" w:rsidR="00A66CD4" w:rsidRPr="00A40BB7" w:rsidRDefault="00A66CD4" w:rsidP="00486B08">
            <w:pPr>
              <w:pStyle w:val="TAH"/>
              <w:rPr>
                <w:rFonts w:cs="v5.0.0"/>
                <w:iCs/>
              </w:rPr>
            </w:pPr>
            <w:ins w:id="2" w:author="Iwajlo Angelow (Nokia)" w:date="2025-05-02T12:39:00Z" w16du:dateUtc="2025-05-02T17:39:00Z">
              <w:r>
                <w:rPr>
                  <w:rFonts w:cs="Arial"/>
                  <w:lang w:val="en-US"/>
                </w:rPr>
                <w:t xml:space="preserve">System type </w:t>
              </w:r>
            </w:ins>
            <w:del w:id="3" w:author="Iwajlo Angelow (Nokia)" w:date="2025-05-02T12:39:00Z" w16du:dateUtc="2025-05-02T17:39:00Z">
              <w:r w:rsidDel="006E3658">
                <w:rPr>
                  <w:rFonts w:cs="Arial"/>
                  <w:lang w:val="en-US"/>
                </w:rPr>
                <w:delText>Operating band</w:delText>
              </w:r>
              <w:r w:rsidRPr="00A46FD9" w:rsidDel="006E3658">
                <w:rPr>
                  <w:rFonts w:cs="Arial"/>
                </w:rPr>
                <w:delText xml:space="preserve"> </w:delText>
              </w:r>
            </w:del>
            <w:r w:rsidRPr="00A46FD9">
              <w:rPr>
                <w:rFonts w:cs="Arial"/>
              </w:rPr>
              <w:t>to co-exist with</w:t>
            </w:r>
            <w:r>
              <w:rPr>
                <w:rFonts w:cs="v5.0.0"/>
                <w:iCs/>
                <w:lang w:val="en-US"/>
              </w:rPr>
              <w:t xml:space="preserve"> </w:t>
            </w:r>
          </w:p>
        </w:tc>
        <w:tc>
          <w:tcPr>
            <w:tcW w:w="2123" w:type="dxa"/>
            <w:tcBorders>
              <w:top w:val="single" w:sz="2" w:space="0" w:color="auto"/>
              <w:left w:val="single" w:sz="2" w:space="0" w:color="auto"/>
              <w:bottom w:val="single" w:sz="2" w:space="0" w:color="auto"/>
              <w:right w:val="single" w:sz="2" w:space="0" w:color="auto"/>
            </w:tcBorders>
            <w:hideMark/>
          </w:tcPr>
          <w:p w14:paraId="4B388BFE" w14:textId="77777777" w:rsidR="00A66CD4" w:rsidRPr="00F95B02" w:rsidRDefault="00A66CD4" w:rsidP="00486B08">
            <w:pPr>
              <w:pStyle w:val="TAH"/>
              <w:rPr>
                <w:rFonts w:cs="Arial"/>
                <w:i/>
              </w:rPr>
            </w:pPr>
            <w:r w:rsidRPr="00F95B02">
              <w:rPr>
                <w:rFonts w:cs="v5.0.0"/>
                <w:i/>
              </w:rPr>
              <w:t>Basic limits</w:t>
            </w:r>
            <w:r>
              <w:rPr>
                <w:rFonts w:cs="v5.0.0"/>
                <w:i/>
              </w:rPr>
              <w:br/>
              <w:t xml:space="preserve"> </w:t>
            </w:r>
            <w:r w:rsidRPr="007701DE">
              <w:rPr>
                <w:rFonts w:cs="v5.0.0"/>
                <w:iCs/>
              </w:rPr>
              <w:t>(dBm</w:t>
            </w:r>
            <w:del w:id="4" w:author="Iwajlo Angelow (Nokia)" w:date="2025-05-02T12:37:00Z" w16du:dateUtc="2025-05-02T17:37:00Z">
              <w:r w:rsidDel="006E3658">
                <w:rPr>
                  <w:rFonts w:cs="v5.0.0"/>
                  <w:iCs/>
                </w:rPr>
                <w:delText>/MHz</w:delText>
              </w:r>
            </w:del>
            <w:r w:rsidRPr="007701DE">
              <w:rPr>
                <w:rFonts w:cs="v5.0.0"/>
                <w:iCs/>
              </w:rPr>
              <w:t>)</w:t>
            </w:r>
          </w:p>
        </w:tc>
        <w:tc>
          <w:tcPr>
            <w:tcW w:w="1877" w:type="dxa"/>
            <w:tcBorders>
              <w:top w:val="single" w:sz="2" w:space="0" w:color="auto"/>
              <w:left w:val="single" w:sz="2" w:space="0" w:color="auto"/>
              <w:bottom w:val="single" w:sz="2" w:space="0" w:color="auto"/>
              <w:right w:val="single" w:sz="2" w:space="0" w:color="auto"/>
            </w:tcBorders>
          </w:tcPr>
          <w:p w14:paraId="535F7BFE" w14:textId="77777777" w:rsidR="00A66CD4" w:rsidRPr="00F95B02" w:rsidRDefault="00A66CD4" w:rsidP="00486B08">
            <w:pPr>
              <w:pStyle w:val="TAH"/>
              <w:rPr>
                <w:rFonts w:cs="Arial"/>
              </w:rPr>
            </w:pPr>
            <w:ins w:id="5" w:author="Iwajlo Angelow (Nokia)" w:date="2025-05-02T12:38:00Z" w16du:dateUtc="2025-05-02T17:38: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1124AE9F" w14:textId="77777777" w:rsidR="00A66CD4" w:rsidRPr="007738B8" w:rsidRDefault="00A66CD4" w:rsidP="00486B08">
            <w:pPr>
              <w:pStyle w:val="TAH"/>
              <w:rPr>
                <w:rFonts w:cs="Arial"/>
                <w:lang w:val="en-US"/>
              </w:rPr>
            </w:pPr>
            <w:r w:rsidRPr="00F95B02">
              <w:rPr>
                <w:rFonts w:cs="Arial"/>
              </w:rPr>
              <w:t>Note</w:t>
            </w:r>
            <w:r>
              <w:rPr>
                <w:rFonts w:cs="Arial"/>
                <w:lang w:val="en-US"/>
              </w:rPr>
              <w:t>s</w:t>
            </w:r>
          </w:p>
        </w:tc>
      </w:tr>
      <w:tr w:rsidR="00A66CD4" w:rsidRPr="008307D3" w14:paraId="67438CB7" w14:textId="77777777" w:rsidTr="00486B08">
        <w:trPr>
          <w:cantSplit/>
          <w:jc w:val="center"/>
        </w:trPr>
        <w:tc>
          <w:tcPr>
            <w:tcW w:w="1698" w:type="dxa"/>
            <w:vMerge w:val="restart"/>
            <w:tcBorders>
              <w:top w:val="single" w:sz="2" w:space="0" w:color="auto"/>
              <w:left w:val="single" w:sz="2" w:space="0" w:color="auto"/>
              <w:right w:val="single" w:sz="2" w:space="0" w:color="auto"/>
            </w:tcBorders>
          </w:tcPr>
          <w:p w14:paraId="3F2EE444" w14:textId="77777777" w:rsidR="00A66CD4" w:rsidRPr="008307D3" w:rsidRDefault="00A66CD4" w:rsidP="00486B08">
            <w:pPr>
              <w:pStyle w:val="TAC"/>
            </w:pPr>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p>
        </w:tc>
        <w:tc>
          <w:tcPr>
            <w:tcW w:w="1988" w:type="dxa"/>
            <w:tcBorders>
              <w:top w:val="single" w:sz="2" w:space="0" w:color="auto"/>
              <w:left w:val="single" w:sz="2" w:space="0" w:color="auto"/>
              <w:bottom w:val="single" w:sz="2" w:space="0" w:color="auto"/>
              <w:right w:val="single" w:sz="2" w:space="0" w:color="auto"/>
            </w:tcBorders>
          </w:tcPr>
          <w:p w14:paraId="04F7CB5D" w14:textId="77777777" w:rsidR="00A66CD4" w:rsidRDefault="00A66CD4" w:rsidP="00486B08">
            <w:pPr>
              <w:pStyle w:val="TAC"/>
            </w:pPr>
            <w:r w:rsidRPr="00F95B02">
              <w:rPr>
                <w:lang w:val="en-US" w:eastAsia="zh-CN"/>
              </w:rPr>
              <w:t>GSM850</w:t>
            </w:r>
            <w:r>
              <w:rPr>
                <w:lang w:val="en-US" w:eastAsia="zh-CN"/>
              </w:rPr>
              <w:t>, CDMA850 or GSM900</w:t>
            </w:r>
          </w:p>
        </w:tc>
        <w:tc>
          <w:tcPr>
            <w:tcW w:w="2123" w:type="dxa"/>
            <w:tcBorders>
              <w:top w:val="single" w:sz="2" w:space="0" w:color="auto"/>
              <w:left w:val="single" w:sz="2" w:space="0" w:color="auto"/>
              <w:bottom w:val="single" w:sz="2" w:space="0" w:color="auto"/>
              <w:right w:val="single" w:sz="2" w:space="0" w:color="auto"/>
            </w:tcBorders>
          </w:tcPr>
          <w:p w14:paraId="31416D47" w14:textId="77777777" w:rsidR="00A66CD4" w:rsidRPr="008307D3" w:rsidRDefault="00A66CD4" w:rsidP="00486B08">
            <w:pPr>
              <w:pStyle w:val="TAC"/>
            </w:pPr>
            <w:r w:rsidRPr="00F95B02">
              <w:rPr>
                <w:lang w:val="en-US" w:eastAsia="zh-CN"/>
              </w:rPr>
              <w:t>-</w:t>
            </w:r>
            <w:r>
              <w:rPr>
                <w:lang w:val="en-US" w:eastAsia="zh-CN"/>
              </w:rPr>
              <w:t>57</w:t>
            </w:r>
          </w:p>
        </w:tc>
        <w:tc>
          <w:tcPr>
            <w:tcW w:w="1877" w:type="dxa"/>
            <w:tcBorders>
              <w:top w:val="single" w:sz="2" w:space="0" w:color="auto"/>
              <w:left w:val="single" w:sz="2" w:space="0" w:color="auto"/>
              <w:right w:val="single" w:sz="2" w:space="0" w:color="auto"/>
            </w:tcBorders>
          </w:tcPr>
          <w:p w14:paraId="360A0300" w14:textId="77777777" w:rsidR="00A66CD4" w:rsidRDefault="00A66CD4" w:rsidP="00486B08">
            <w:pPr>
              <w:pStyle w:val="TAC"/>
            </w:pPr>
            <w:ins w:id="6" w:author="Iwajlo Angelow (Nokia)" w:date="2025-05-02T12:38:00Z" w16du:dateUtc="2025-05-02T17:38:00Z">
              <w:r>
                <w:t>100kHz</w:t>
              </w:r>
            </w:ins>
          </w:p>
        </w:tc>
        <w:tc>
          <w:tcPr>
            <w:tcW w:w="2441" w:type="dxa"/>
            <w:vMerge w:val="restart"/>
            <w:tcBorders>
              <w:top w:val="single" w:sz="2" w:space="0" w:color="auto"/>
              <w:left w:val="single" w:sz="2" w:space="0" w:color="auto"/>
              <w:right w:val="single" w:sz="2" w:space="0" w:color="auto"/>
            </w:tcBorders>
          </w:tcPr>
          <w:p w14:paraId="3921F868" w14:textId="77777777" w:rsidR="00A66CD4" w:rsidRPr="008307D3" w:rsidRDefault="00A66CD4" w:rsidP="00486B08">
            <w:pPr>
              <w:pStyle w:val="TAC"/>
            </w:pPr>
            <w:r>
              <w:t>Note 1</w:t>
            </w:r>
          </w:p>
        </w:tc>
      </w:tr>
      <w:tr w:rsidR="00A66CD4" w14:paraId="7ABA8146" w14:textId="77777777" w:rsidTr="00486B08">
        <w:trPr>
          <w:cantSplit/>
          <w:jc w:val="center"/>
        </w:trPr>
        <w:tc>
          <w:tcPr>
            <w:tcW w:w="1698" w:type="dxa"/>
            <w:vMerge/>
            <w:tcBorders>
              <w:left w:val="single" w:sz="2" w:space="0" w:color="auto"/>
              <w:right w:val="single" w:sz="2" w:space="0" w:color="auto"/>
            </w:tcBorders>
          </w:tcPr>
          <w:p w14:paraId="257A27A4" w14:textId="77777777" w:rsidR="00A66CD4" w:rsidRPr="000D1AFB" w:rsidRDefault="00A66CD4" w:rsidP="00486B08">
            <w:pPr>
              <w:pStyle w:val="TAC"/>
              <w:rPr>
                <w:lang w:eastAsia="zh-CN"/>
              </w:rPr>
            </w:pPr>
          </w:p>
        </w:tc>
        <w:tc>
          <w:tcPr>
            <w:tcW w:w="1988" w:type="dxa"/>
            <w:tcBorders>
              <w:top w:val="single" w:sz="2" w:space="0" w:color="auto"/>
              <w:left w:val="single" w:sz="2" w:space="0" w:color="auto"/>
              <w:bottom w:val="single" w:sz="2" w:space="0" w:color="auto"/>
              <w:right w:val="single" w:sz="2" w:space="0" w:color="auto"/>
            </w:tcBorders>
          </w:tcPr>
          <w:p w14:paraId="5A4F8C47" w14:textId="77777777" w:rsidR="00A66CD4" w:rsidRDefault="00A66CD4" w:rsidP="00486B08">
            <w:pPr>
              <w:pStyle w:val="TAC"/>
            </w:pPr>
            <w:r>
              <w:rPr>
                <w:lang w:val="en-US" w:eastAsia="zh-CN"/>
              </w:rPr>
              <w:t>DCS1800 or PCS1900</w:t>
            </w:r>
          </w:p>
        </w:tc>
        <w:tc>
          <w:tcPr>
            <w:tcW w:w="2123" w:type="dxa"/>
            <w:tcBorders>
              <w:top w:val="single" w:sz="2" w:space="0" w:color="auto"/>
              <w:left w:val="single" w:sz="2" w:space="0" w:color="auto"/>
              <w:bottom w:val="single" w:sz="2" w:space="0" w:color="auto"/>
              <w:right w:val="single" w:sz="2" w:space="0" w:color="auto"/>
            </w:tcBorders>
          </w:tcPr>
          <w:p w14:paraId="38C5677F" w14:textId="77777777" w:rsidR="00A66CD4" w:rsidRDefault="00A66CD4" w:rsidP="00486B08">
            <w:pPr>
              <w:pStyle w:val="TAC"/>
            </w:pPr>
            <w:r w:rsidRPr="00F95B02">
              <w:rPr>
                <w:lang w:val="en-US" w:eastAsia="zh-CN"/>
              </w:rPr>
              <w:t>-</w:t>
            </w:r>
            <w:r>
              <w:rPr>
                <w:lang w:val="en-US" w:eastAsia="zh-CN"/>
              </w:rPr>
              <w:t>47</w:t>
            </w:r>
          </w:p>
        </w:tc>
        <w:tc>
          <w:tcPr>
            <w:tcW w:w="1877" w:type="dxa"/>
            <w:tcBorders>
              <w:left w:val="single" w:sz="2" w:space="0" w:color="auto"/>
              <w:right w:val="single" w:sz="2" w:space="0" w:color="auto"/>
            </w:tcBorders>
          </w:tcPr>
          <w:p w14:paraId="0820359A" w14:textId="77777777" w:rsidR="00A66CD4" w:rsidRDefault="00A66CD4" w:rsidP="00486B08">
            <w:pPr>
              <w:pStyle w:val="TAC"/>
            </w:pPr>
            <w:ins w:id="7" w:author="Iwajlo Angelow (Nokia)" w:date="2025-05-02T12:38:00Z" w16du:dateUtc="2025-05-02T17:38:00Z">
              <w:r>
                <w:t>100kHz</w:t>
              </w:r>
            </w:ins>
          </w:p>
        </w:tc>
        <w:tc>
          <w:tcPr>
            <w:tcW w:w="2441" w:type="dxa"/>
            <w:vMerge/>
            <w:tcBorders>
              <w:left w:val="single" w:sz="2" w:space="0" w:color="auto"/>
              <w:right w:val="single" w:sz="2" w:space="0" w:color="auto"/>
            </w:tcBorders>
          </w:tcPr>
          <w:p w14:paraId="56B50CD7" w14:textId="77777777" w:rsidR="00A66CD4" w:rsidRDefault="00A66CD4" w:rsidP="00486B08">
            <w:pPr>
              <w:pStyle w:val="TAC"/>
            </w:pPr>
          </w:p>
        </w:tc>
      </w:tr>
      <w:tr w:rsidR="00A66CD4" w14:paraId="23000CBB" w14:textId="77777777" w:rsidTr="00486B08">
        <w:trPr>
          <w:cantSplit/>
          <w:jc w:val="center"/>
        </w:trPr>
        <w:tc>
          <w:tcPr>
            <w:tcW w:w="1698" w:type="dxa"/>
            <w:vMerge/>
            <w:tcBorders>
              <w:left w:val="single" w:sz="2" w:space="0" w:color="auto"/>
              <w:bottom w:val="single" w:sz="2" w:space="0" w:color="auto"/>
              <w:right w:val="single" w:sz="2" w:space="0" w:color="auto"/>
            </w:tcBorders>
          </w:tcPr>
          <w:p w14:paraId="5FFE4D38" w14:textId="77777777" w:rsidR="00A66CD4" w:rsidRPr="000D1AFB" w:rsidRDefault="00A66CD4" w:rsidP="00486B08">
            <w:pPr>
              <w:pStyle w:val="TAC"/>
              <w:rPr>
                <w:lang w:eastAsia="zh-CN"/>
              </w:rPr>
            </w:pPr>
          </w:p>
        </w:tc>
        <w:tc>
          <w:tcPr>
            <w:tcW w:w="1988" w:type="dxa"/>
            <w:tcBorders>
              <w:top w:val="single" w:sz="2" w:space="0" w:color="auto"/>
              <w:left w:val="single" w:sz="2" w:space="0" w:color="auto"/>
              <w:bottom w:val="single" w:sz="2" w:space="0" w:color="auto"/>
              <w:right w:val="single" w:sz="2" w:space="0" w:color="auto"/>
            </w:tcBorders>
          </w:tcPr>
          <w:p w14:paraId="39E541AC" w14:textId="05E1DC0B" w:rsidR="00A66CD4" w:rsidRDefault="00A66CD4" w:rsidP="00486B08">
            <w:pPr>
              <w:pStyle w:val="TAC"/>
            </w:pPr>
            <w:r>
              <w:t>Other</w:t>
            </w:r>
            <w:ins w:id="8" w:author="Iwajlo Angelow (Nokia)" w:date="2025-05-02T14:40:00Z" w16du:dateUtc="2025-05-02T19:40:00Z">
              <w:r w:rsidR="006D055E">
                <w:t xml:space="preserve"> (Note 5)</w:t>
              </w:r>
            </w:ins>
          </w:p>
        </w:tc>
        <w:tc>
          <w:tcPr>
            <w:tcW w:w="2123" w:type="dxa"/>
            <w:tcBorders>
              <w:top w:val="single" w:sz="2" w:space="0" w:color="auto"/>
              <w:left w:val="single" w:sz="2" w:space="0" w:color="auto"/>
              <w:bottom w:val="single" w:sz="2" w:space="0" w:color="auto"/>
              <w:right w:val="single" w:sz="2" w:space="0" w:color="auto"/>
            </w:tcBorders>
          </w:tcPr>
          <w:p w14:paraId="2B1545A4" w14:textId="77777777" w:rsidR="00A66CD4" w:rsidRDefault="00A66CD4" w:rsidP="00486B08">
            <w:pPr>
              <w:pStyle w:val="TAC"/>
            </w:pPr>
            <w:r>
              <w:rPr>
                <w:lang w:val="en-US" w:eastAsia="zh-CN"/>
              </w:rPr>
              <w:t>-52</w:t>
            </w:r>
          </w:p>
        </w:tc>
        <w:tc>
          <w:tcPr>
            <w:tcW w:w="1877" w:type="dxa"/>
            <w:tcBorders>
              <w:left w:val="single" w:sz="2" w:space="0" w:color="auto"/>
              <w:right w:val="single" w:sz="2" w:space="0" w:color="auto"/>
            </w:tcBorders>
          </w:tcPr>
          <w:p w14:paraId="6A1D7C77" w14:textId="77777777" w:rsidR="00A66CD4" w:rsidRDefault="00A66CD4" w:rsidP="00486B08">
            <w:pPr>
              <w:pStyle w:val="TAC"/>
            </w:pPr>
            <w:ins w:id="9" w:author="Iwajlo Angelow (Nokia)" w:date="2025-05-02T12:38:00Z" w16du:dateUtc="2025-05-02T17:38:00Z">
              <w:r>
                <w:t>1MHz</w:t>
              </w:r>
            </w:ins>
          </w:p>
        </w:tc>
        <w:tc>
          <w:tcPr>
            <w:tcW w:w="2441" w:type="dxa"/>
            <w:vMerge/>
            <w:tcBorders>
              <w:left w:val="single" w:sz="2" w:space="0" w:color="auto"/>
              <w:right w:val="single" w:sz="2" w:space="0" w:color="auto"/>
            </w:tcBorders>
          </w:tcPr>
          <w:p w14:paraId="083CE3E9" w14:textId="77777777" w:rsidR="00A66CD4" w:rsidRDefault="00A66CD4" w:rsidP="00486B08">
            <w:pPr>
              <w:pStyle w:val="TAC"/>
            </w:pPr>
          </w:p>
        </w:tc>
      </w:tr>
      <w:tr w:rsidR="00A66CD4" w:rsidRPr="00F95B02" w14:paraId="7C054282" w14:textId="77777777" w:rsidTr="00486B08">
        <w:trPr>
          <w:cantSplit/>
          <w:jc w:val="center"/>
        </w:trPr>
        <w:tc>
          <w:tcPr>
            <w:tcW w:w="1698" w:type="dxa"/>
            <w:vMerge w:val="restart"/>
            <w:tcBorders>
              <w:top w:val="single" w:sz="2" w:space="0" w:color="auto"/>
              <w:left w:val="single" w:sz="2" w:space="0" w:color="auto"/>
              <w:right w:val="single" w:sz="2" w:space="0" w:color="auto"/>
            </w:tcBorders>
          </w:tcPr>
          <w:p w14:paraId="53F5266B" w14:textId="77777777" w:rsidR="00A66CD4" w:rsidRPr="00F95B02" w:rsidRDefault="00A66CD4" w:rsidP="00486B08">
            <w:pPr>
              <w:pStyle w:val="TAC"/>
            </w:pPr>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p>
        </w:tc>
        <w:tc>
          <w:tcPr>
            <w:tcW w:w="1988" w:type="dxa"/>
            <w:tcBorders>
              <w:top w:val="single" w:sz="2" w:space="0" w:color="auto"/>
              <w:left w:val="single" w:sz="2" w:space="0" w:color="auto"/>
              <w:bottom w:val="single" w:sz="2" w:space="0" w:color="auto"/>
              <w:right w:val="single" w:sz="2" w:space="0" w:color="auto"/>
            </w:tcBorders>
          </w:tcPr>
          <w:p w14:paraId="7ECFB175" w14:textId="77777777" w:rsidR="00A66CD4" w:rsidRPr="00CF01F4" w:rsidRDefault="00A66CD4" w:rsidP="00486B08">
            <w:pPr>
              <w:pStyle w:val="TAC"/>
              <w:rPr>
                <w:lang w:val="en-US" w:eastAsia="zh-CN"/>
              </w:rPr>
            </w:pPr>
            <w:r w:rsidRPr="00F95B02">
              <w:rPr>
                <w:lang w:val="en-US" w:eastAsia="zh-CN"/>
              </w:rPr>
              <w:t>GSM850</w:t>
            </w:r>
            <w:r>
              <w:rPr>
                <w:lang w:val="en-US" w:eastAsia="zh-CN"/>
              </w:rPr>
              <w:t>, CDMA850, GSM900, DCS1800 or PCS1900</w:t>
            </w:r>
          </w:p>
        </w:tc>
        <w:tc>
          <w:tcPr>
            <w:tcW w:w="2123" w:type="dxa"/>
            <w:tcBorders>
              <w:top w:val="single" w:sz="2" w:space="0" w:color="auto"/>
              <w:left w:val="single" w:sz="2" w:space="0" w:color="auto"/>
              <w:bottom w:val="single" w:sz="2" w:space="0" w:color="auto"/>
              <w:right w:val="single" w:sz="2" w:space="0" w:color="auto"/>
            </w:tcBorders>
          </w:tcPr>
          <w:p w14:paraId="00D7C680" w14:textId="77777777" w:rsidR="00A66CD4" w:rsidRPr="00F95B02" w:rsidRDefault="00A66CD4" w:rsidP="00486B08">
            <w:pPr>
              <w:pStyle w:val="TAC"/>
            </w:pPr>
            <w:r>
              <w:rPr>
                <w:lang w:val="en-US" w:eastAsia="zh-CN"/>
              </w:rPr>
              <w:t>-61</w:t>
            </w:r>
          </w:p>
        </w:tc>
        <w:tc>
          <w:tcPr>
            <w:tcW w:w="1877" w:type="dxa"/>
            <w:tcBorders>
              <w:left w:val="single" w:sz="2" w:space="0" w:color="auto"/>
              <w:right w:val="single" w:sz="2" w:space="0" w:color="auto"/>
            </w:tcBorders>
          </w:tcPr>
          <w:p w14:paraId="70E6CCAD" w14:textId="77777777" w:rsidR="00A66CD4" w:rsidRDefault="00A66CD4" w:rsidP="00486B08">
            <w:pPr>
              <w:pStyle w:val="TAC"/>
            </w:pPr>
            <w:ins w:id="10" w:author="Iwajlo Angelow (Nokia)" w:date="2025-05-02T12:38:00Z" w16du:dateUtc="2025-05-02T17:38:00Z">
              <w:r>
                <w:t>100kHz</w:t>
              </w:r>
            </w:ins>
          </w:p>
        </w:tc>
        <w:tc>
          <w:tcPr>
            <w:tcW w:w="2441" w:type="dxa"/>
            <w:vMerge w:val="restart"/>
            <w:tcBorders>
              <w:left w:val="single" w:sz="2" w:space="0" w:color="auto"/>
              <w:right w:val="single" w:sz="2" w:space="0" w:color="auto"/>
            </w:tcBorders>
          </w:tcPr>
          <w:p w14:paraId="6147012F" w14:textId="77777777" w:rsidR="00A66CD4" w:rsidRPr="00F95B02" w:rsidRDefault="00A66CD4" w:rsidP="00486B08">
            <w:pPr>
              <w:pStyle w:val="TAC"/>
            </w:pPr>
            <w:r>
              <w:t xml:space="preserve">Note 1, </w:t>
            </w:r>
            <w:r>
              <w:rPr>
                <w:lang w:val="en-US"/>
              </w:rPr>
              <w:t xml:space="preserve">Note </w:t>
            </w:r>
            <w:r>
              <w:t xml:space="preserve">2, </w:t>
            </w:r>
            <w:r>
              <w:rPr>
                <w:lang w:val="en-US"/>
              </w:rPr>
              <w:t xml:space="preserve">Note </w:t>
            </w:r>
            <w:r>
              <w:t xml:space="preserve">3, </w:t>
            </w:r>
            <w:r>
              <w:rPr>
                <w:lang w:val="en-US"/>
              </w:rPr>
              <w:t xml:space="preserve">Note </w:t>
            </w:r>
            <w:r>
              <w:t>4</w:t>
            </w:r>
          </w:p>
        </w:tc>
      </w:tr>
      <w:tr w:rsidR="00A66CD4" w14:paraId="2DAA9846" w14:textId="77777777" w:rsidTr="00486B08">
        <w:trPr>
          <w:cantSplit/>
          <w:jc w:val="center"/>
        </w:trPr>
        <w:tc>
          <w:tcPr>
            <w:tcW w:w="1698" w:type="dxa"/>
            <w:vMerge/>
            <w:tcBorders>
              <w:left w:val="single" w:sz="2" w:space="0" w:color="auto"/>
              <w:bottom w:val="single" w:sz="2" w:space="0" w:color="auto"/>
              <w:right w:val="single" w:sz="2" w:space="0" w:color="auto"/>
            </w:tcBorders>
          </w:tcPr>
          <w:p w14:paraId="70D57EA4" w14:textId="77777777" w:rsidR="00A66CD4" w:rsidRPr="000D1AFB" w:rsidRDefault="00A66CD4" w:rsidP="00486B08">
            <w:pPr>
              <w:pStyle w:val="TAC"/>
              <w:rPr>
                <w:lang w:eastAsia="zh-CN"/>
              </w:rPr>
            </w:pPr>
          </w:p>
        </w:tc>
        <w:tc>
          <w:tcPr>
            <w:tcW w:w="1988" w:type="dxa"/>
            <w:tcBorders>
              <w:top w:val="single" w:sz="2" w:space="0" w:color="auto"/>
              <w:left w:val="single" w:sz="2" w:space="0" w:color="auto"/>
              <w:bottom w:val="single" w:sz="2" w:space="0" w:color="auto"/>
              <w:right w:val="single" w:sz="2" w:space="0" w:color="auto"/>
            </w:tcBorders>
          </w:tcPr>
          <w:p w14:paraId="49685EE0" w14:textId="77777777" w:rsidR="00A66CD4" w:rsidRPr="002E0A99" w:rsidRDefault="00A66CD4" w:rsidP="00486B08">
            <w:pPr>
              <w:pStyle w:val="TAC"/>
              <w:rPr>
                <w:lang w:val="en-US"/>
              </w:rPr>
            </w:pPr>
            <w:r>
              <w:t>Other</w:t>
            </w:r>
          </w:p>
        </w:tc>
        <w:tc>
          <w:tcPr>
            <w:tcW w:w="2123" w:type="dxa"/>
            <w:tcBorders>
              <w:top w:val="single" w:sz="2" w:space="0" w:color="auto"/>
              <w:left w:val="single" w:sz="2" w:space="0" w:color="auto"/>
              <w:bottom w:val="single" w:sz="2" w:space="0" w:color="auto"/>
              <w:right w:val="single" w:sz="2" w:space="0" w:color="auto"/>
            </w:tcBorders>
          </w:tcPr>
          <w:p w14:paraId="440C969C" w14:textId="77777777" w:rsidR="00A66CD4" w:rsidRDefault="00A66CD4" w:rsidP="00486B08">
            <w:pPr>
              <w:pStyle w:val="TAC"/>
            </w:pPr>
            <w:r>
              <w:rPr>
                <w:lang w:val="en-US" w:eastAsia="zh-CN"/>
              </w:rPr>
              <w:t>-49</w:t>
            </w:r>
          </w:p>
        </w:tc>
        <w:tc>
          <w:tcPr>
            <w:tcW w:w="1877" w:type="dxa"/>
            <w:tcBorders>
              <w:left w:val="single" w:sz="2" w:space="0" w:color="auto"/>
              <w:right w:val="single" w:sz="2" w:space="0" w:color="auto"/>
            </w:tcBorders>
          </w:tcPr>
          <w:p w14:paraId="31FAB358" w14:textId="77777777" w:rsidR="00A66CD4" w:rsidRDefault="00A66CD4" w:rsidP="00486B08">
            <w:pPr>
              <w:pStyle w:val="TAC"/>
            </w:pPr>
            <w:ins w:id="11" w:author="Iwajlo Angelow (Nokia)" w:date="2025-05-02T12:39:00Z" w16du:dateUtc="2025-05-02T17:39:00Z">
              <w:r>
                <w:t>1MHz</w:t>
              </w:r>
            </w:ins>
          </w:p>
        </w:tc>
        <w:tc>
          <w:tcPr>
            <w:tcW w:w="2441" w:type="dxa"/>
            <w:vMerge/>
            <w:tcBorders>
              <w:left w:val="single" w:sz="2" w:space="0" w:color="auto"/>
              <w:right w:val="single" w:sz="2" w:space="0" w:color="auto"/>
            </w:tcBorders>
          </w:tcPr>
          <w:p w14:paraId="79BEF42F" w14:textId="77777777" w:rsidR="00A66CD4" w:rsidRDefault="00A66CD4" w:rsidP="00486B08">
            <w:pPr>
              <w:pStyle w:val="TAC"/>
            </w:pPr>
          </w:p>
        </w:tc>
      </w:tr>
      <w:tr w:rsidR="00A66CD4" w:rsidRPr="00A71631" w14:paraId="7B8E5424" w14:textId="77777777" w:rsidTr="00486B08">
        <w:trPr>
          <w:cantSplit/>
          <w:jc w:val="center"/>
        </w:trPr>
        <w:tc>
          <w:tcPr>
            <w:tcW w:w="10127" w:type="dxa"/>
            <w:gridSpan w:val="5"/>
            <w:tcBorders>
              <w:top w:val="single" w:sz="2" w:space="0" w:color="auto"/>
              <w:left w:val="single" w:sz="2" w:space="0" w:color="auto"/>
              <w:bottom w:val="single" w:sz="2" w:space="0" w:color="auto"/>
              <w:right w:val="single" w:sz="2" w:space="0" w:color="auto"/>
            </w:tcBorders>
          </w:tcPr>
          <w:p w14:paraId="04A0902C" w14:textId="77777777" w:rsidR="00A66CD4" w:rsidRPr="00F51C2C" w:rsidRDefault="00A66CD4" w:rsidP="00486B08">
            <w:pPr>
              <w:pStyle w:val="TAC"/>
              <w:jc w:val="left"/>
              <w:rPr>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p>
          <w:p w14:paraId="1EC79A30" w14:textId="6455A4DB" w:rsidR="00A66CD4" w:rsidRDefault="00A66CD4" w:rsidP="00486B08">
            <w:pPr>
              <w:pStyle w:val="TAC"/>
              <w:ind w:left="852"/>
              <w:jc w:val="left"/>
            </w:pPr>
            <w:r w:rsidRPr="511AB46C">
              <w:rPr>
                <w:rFonts w:eastAsia="MS Mincho"/>
                <w:lang w:val="en-US"/>
              </w:rPr>
              <w:t xml:space="preserve">the noted requirements apply to a BS operating in </w:t>
            </w:r>
            <w:r w:rsidRPr="511AB46C">
              <w:rPr>
                <w:lang w:val="en-US"/>
              </w:rPr>
              <w:t xml:space="preserve">Band n28, n29 </w:t>
            </w:r>
            <w:ins w:id="12" w:author="Iwajlo Angelow (Nokia)" w:date="2025-05-05T09:34:00Z" w16du:dateUtc="2025-05-05T14:34:00Z">
              <w:r w:rsidR="00DB3FF9">
                <w:rPr>
                  <w:lang w:val="en-US"/>
                </w:rPr>
                <w:t xml:space="preserve">or </w:t>
              </w:r>
            </w:ins>
            <w:r w:rsidRPr="511AB46C">
              <w:rPr>
                <w:lang w:val="en-US"/>
              </w:rPr>
              <w:t xml:space="preserve">n67; the co-existence requirements in </w:t>
            </w:r>
            <w:r>
              <w:rPr>
                <w:lang w:val="en-US"/>
              </w:rPr>
              <w:t xml:space="preserve">this </w:t>
            </w:r>
            <w:r w:rsidRPr="511AB46C">
              <w:rPr>
                <w:lang w:val="en-US"/>
              </w:rPr>
              <w:t>table do</w:t>
            </w:r>
            <w:r>
              <w:rPr>
                <w:lang w:val="en-US"/>
              </w:rPr>
              <w:t>es</w:t>
            </w:r>
            <w:r w:rsidRPr="511AB46C">
              <w:rPr>
                <w:lang w:val="en-US"/>
              </w:rPr>
              <w:t xml:space="preserve">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w:t>
            </w:r>
            <w:r>
              <w:rPr>
                <w:lang w:val="en-US"/>
              </w:rPr>
              <w:t>the</w:t>
            </w:r>
            <w:r w:rsidRPr="511AB46C">
              <w:rPr>
                <w:lang w:val="en-US"/>
              </w:rPr>
              <w:t xml:space="preserve"> excluded frequency range may be covered by local or regional requirements.</w:t>
            </w:r>
          </w:p>
          <w:p w14:paraId="6A72F1BC" w14:textId="45E2C455" w:rsidR="00A66CD4" w:rsidRDefault="00A66CD4" w:rsidP="00486B08">
            <w:pPr>
              <w:pStyle w:val="TAC"/>
              <w:jc w:val="left"/>
              <w:rPr>
                <w:lang w:val="en-US" w:eastAsia="zh-CN"/>
              </w:rPr>
            </w:pPr>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w:t>
            </w:r>
            <w:ins w:id="13" w:author="Iwajlo Angelow (Nokia)" w:date="2025-05-02T14:43:00Z" w16du:dateUtc="2025-05-02T19:43:00Z">
              <w:r w:rsidR="006D055E">
                <w:rPr>
                  <w:lang w:val="en-US" w:eastAsia="zh-CN"/>
                </w:rPr>
                <w:t>a</w:t>
              </w:r>
            </w:ins>
            <w:r w:rsidRPr="00A71631">
              <w:rPr>
                <w:lang w:val="en-US" w:eastAsia="zh-CN"/>
              </w:rPr>
              <w:t xml:space="preserve"> </w:t>
            </w:r>
            <w:ins w:id="14" w:author="Iwajlo Angelow (Nokia)" w:date="2025-05-05T08:36:00Z" w16du:dateUtc="2025-05-05T13:36:00Z">
              <w:r w:rsidR="00BC4C47">
                <w:rPr>
                  <w:lang w:val="en-US" w:eastAsia="zh-CN"/>
                </w:rPr>
                <w:t xml:space="preserve">BS operating in </w:t>
              </w:r>
            </w:ins>
            <w:r w:rsidRPr="00A71631">
              <w:rPr>
                <w:lang w:val="en-US" w:eastAsia="zh-CN"/>
              </w:rPr>
              <w:t>Band n28</w:t>
            </w:r>
            <w:del w:id="15" w:author="Iwajlo Angelow (Nokia)" w:date="2025-05-05T08:36:00Z" w16du:dateUtc="2025-05-05T13:36:00Z">
              <w:r w:rsidRPr="00A71631" w:rsidDel="00BC4C47">
                <w:rPr>
                  <w:lang w:val="en-US" w:eastAsia="zh-CN"/>
                </w:rPr>
                <w:delText xml:space="preserve"> BS</w:delText>
              </w:r>
            </w:del>
            <w:r w:rsidRPr="00A71631">
              <w:rPr>
                <w:lang w:val="en-US" w:eastAsia="zh-CN"/>
              </w:rPr>
              <w:t xml:space="preserve">, specific solutions may be required to fulfil the spurious emissions </w:t>
            </w:r>
          </w:p>
          <w:p w14:paraId="56B0B261" w14:textId="77777777" w:rsidR="00A66CD4" w:rsidRPr="007738B8" w:rsidRDefault="00A66CD4" w:rsidP="00486B08">
            <w:pPr>
              <w:pStyle w:val="TAC"/>
              <w:ind w:left="852"/>
              <w:jc w:val="left"/>
              <w:rPr>
                <w:b/>
                <w:lang w:val="en-US" w:eastAsia="zh-CN"/>
              </w:rPr>
            </w:pPr>
            <w:r w:rsidRPr="00A71631">
              <w:rPr>
                <w:lang w:val="en-US" w:eastAsia="zh-CN"/>
              </w:rPr>
              <w:t>limits for BS for co-existence with E-UTRA Band 27 UL operating band</w:t>
            </w:r>
            <w:r>
              <w:rPr>
                <w:lang w:val="en-US" w:eastAsia="zh-CN"/>
              </w:rPr>
              <w:t xml:space="preserve">, </w:t>
            </w:r>
            <w:r w:rsidRPr="00E83606">
              <w:rPr>
                <w:rFonts w:hint="eastAsia"/>
                <w:highlight w:val="yellow"/>
                <w:lang w:val="en-US" w:eastAsia="zh-CN"/>
              </w:rPr>
              <w:t xml:space="preserve">where requirement </w:t>
            </w:r>
            <w:r w:rsidRPr="00E83606">
              <w:rPr>
                <w:highlight w:val="yellow"/>
              </w:rPr>
              <w:t xml:space="preserve">applies </w:t>
            </w:r>
            <w:del w:id="16" w:author="Iwajlo Angelow (Nokia)" w:date="2025-05-02T12:40:00Z" w16du:dateUtc="2025-05-02T17:40:00Z">
              <w:r w:rsidRPr="00E83606" w:rsidDel="006E3658">
                <w:rPr>
                  <w:highlight w:val="yellow"/>
                </w:rPr>
                <w:delText xml:space="preserve">to BS operating in Band n28, starting </w:delText>
              </w:r>
            </w:del>
            <w:r w:rsidRPr="00E83606">
              <w:rPr>
                <w:highlight w:val="yellow"/>
              </w:rPr>
              <w:t>4 MHz above the Band n28 downlink operating band</w:t>
            </w:r>
            <w:ins w:id="17" w:author="Iwajlo Angelow (Nokia)" w:date="2025-05-02T12:40:00Z" w16du:dateUtc="2025-05-02T17:40:00Z">
              <w:r>
                <w:rPr>
                  <w:highlight w:val="yellow"/>
                </w:rPr>
                <w:t>.</w:t>
              </w:r>
            </w:ins>
            <w:del w:id="18" w:author="Iwajlo Angelow (Nokia)" w:date="2025-05-02T12:40:00Z" w16du:dateUtc="2025-05-02T17:40:00Z">
              <w:r w:rsidRPr="00E83606" w:rsidDel="006E3658">
                <w:rPr>
                  <w:rFonts w:hint="eastAsia"/>
                  <w:highlight w:val="yellow"/>
                  <w:lang w:eastAsia="zh-CN"/>
                </w:rPr>
                <w:delText>, a</w:delText>
              </w:r>
              <w:r w:rsidRPr="00E83606" w:rsidDel="006E3658">
                <w:rPr>
                  <w:rFonts w:hint="eastAsia"/>
                  <w:highlight w:val="yellow"/>
                  <w:lang w:val="en-US" w:eastAsia="zh-CN"/>
                </w:rPr>
                <w:delText xml:space="preserve">nd </w:delText>
              </w:r>
              <w:r w:rsidRPr="00E83606" w:rsidDel="006E3658">
                <w:rPr>
                  <w:highlight w:val="yellow"/>
                  <w:lang w:val="en-US" w:eastAsia="zh-CN"/>
                </w:rPr>
                <w:delText>specific solutions may be required to fulfil the spurious emissions limits for BS for co-existence with E-UTRA Band</w:delText>
              </w:r>
              <w:r w:rsidRPr="00E83606" w:rsidDel="006E3658">
                <w:rPr>
                  <w:rFonts w:hint="eastAsia"/>
                  <w:highlight w:val="yellow"/>
                  <w:lang w:val="en-US" w:eastAsia="zh-CN"/>
                </w:rPr>
                <w:delText xml:space="preserve"> 68</w:delText>
              </w:r>
              <w:r w:rsidRPr="00E83606" w:rsidDel="006E3658">
                <w:rPr>
                  <w:highlight w:val="yellow"/>
                  <w:lang w:val="en-US" w:eastAsia="zh-CN"/>
                </w:rPr>
                <w:delText xml:space="preserve"> UL operating band</w:delText>
              </w:r>
              <w:r w:rsidRPr="00E83606" w:rsidDel="006E3658">
                <w:rPr>
                  <w:rFonts w:hint="eastAsia"/>
                  <w:highlight w:val="yellow"/>
                  <w:lang w:val="en-US" w:eastAsia="zh-CN"/>
                </w:rPr>
                <w:delText xml:space="preserve">, where requirement </w:delText>
              </w:r>
              <w:r w:rsidRPr="00E83606" w:rsidDel="006E3658">
                <w:rPr>
                  <w:highlight w:val="yellow"/>
                </w:rPr>
                <w:delText>between 698 MHz and 703 MHz</w:delText>
              </w:r>
            </w:del>
            <w:ins w:id="19" w:author="Iwajlo Angelow (Nokia)" w:date="2025-05-02T12:40:00Z" w16du:dateUtc="2025-05-02T17:40:00Z">
              <w:r>
                <w:rPr>
                  <w:lang w:eastAsia="zh-CN"/>
                </w:rPr>
                <w:t>.</w:t>
              </w:r>
            </w:ins>
          </w:p>
          <w:p w14:paraId="59E866C2" w14:textId="315CDF1D" w:rsidR="00A66CD4" w:rsidRPr="00266DEB" w:rsidRDefault="00A66CD4" w:rsidP="00486B08">
            <w:pPr>
              <w:pStyle w:val="TAC"/>
              <w:jc w:val="left"/>
              <w:rPr>
                <w:lang w:val="en-US" w:eastAsia="zh-CN"/>
              </w:rPr>
            </w:pPr>
            <w:r w:rsidRPr="00266DEB">
              <w:rPr>
                <w:lang w:val="en-US" w:eastAsia="zh-CN"/>
              </w:rPr>
              <w:t xml:space="preserve">NOTE </w:t>
            </w:r>
            <w:r w:rsidR="006D055E">
              <w:rPr>
                <w:lang w:val="en-US" w:eastAsia="zh-CN"/>
              </w:rPr>
              <w:t>3</w:t>
            </w:r>
            <w:r w:rsidRPr="00266DEB">
              <w:rPr>
                <w:lang w:val="en-US" w:eastAsia="zh-CN"/>
              </w:rPr>
              <w:t>:</w:t>
            </w:r>
            <w:r w:rsidRPr="00266DEB">
              <w:rPr>
                <w:lang w:val="en-US" w:eastAsia="zh-CN"/>
              </w:rPr>
              <w:tab/>
              <w:t xml:space="preserve">For </w:t>
            </w:r>
            <w:r w:rsidR="006D055E">
              <w:rPr>
                <w:lang w:val="en-US" w:eastAsia="zh-CN"/>
              </w:rPr>
              <w:t xml:space="preserve">a </w:t>
            </w:r>
            <w:r>
              <w:rPr>
                <w:lang w:val="en-US" w:eastAsia="zh-CN"/>
              </w:rPr>
              <w:t xml:space="preserve">BS operating in </w:t>
            </w:r>
            <w:r w:rsidRPr="00266DEB">
              <w:rPr>
                <w:lang w:val="en-US" w:eastAsia="zh-CN"/>
              </w:rPr>
              <w:t>Band n</w:t>
            </w:r>
            <w:r w:rsidR="006D055E">
              <w:rPr>
                <w:lang w:val="en-US" w:eastAsia="zh-CN"/>
              </w:rPr>
              <w:t>29</w:t>
            </w:r>
            <w:r w:rsidRPr="00266DEB">
              <w:rPr>
                <w:lang w:val="en-US" w:eastAsia="zh-CN"/>
              </w:rPr>
              <w:t xml:space="preserve">, specific solutions may be required to fulfil the spurious emissions </w:t>
            </w:r>
          </w:p>
          <w:p w14:paraId="7A6F4F2F" w14:textId="477EF571" w:rsidR="00A66CD4" w:rsidRDefault="00A66CD4" w:rsidP="00486B08">
            <w:pPr>
              <w:pStyle w:val="TAC"/>
              <w:ind w:left="852"/>
              <w:jc w:val="left"/>
              <w:rPr>
                <w:lang w:val="en-US" w:eastAsia="zh-CN"/>
              </w:rPr>
            </w:pPr>
            <w:r w:rsidRPr="00266DEB">
              <w:rPr>
                <w:lang w:val="en-US" w:eastAsia="zh-CN"/>
              </w:rPr>
              <w:t xml:space="preserve">limits for NR BS co-existence with </w:t>
            </w:r>
            <w:r w:rsidR="006D055E" w:rsidRPr="00A71631">
              <w:rPr>
                <w:lang w:val="en-US" w:eastAsia="zh-CN"/>
              </w:rPr>
              <w:t>UTRA Band XII, E-UTRA Band 12 or NR Band n12 UL operating band, E-UTRA Band 17 UL operating band or E-UTRA Band 85 UL or NR Band n85 UL operating band</w:t>
            </w:r>
            <w:r w:rsidR="006D055E">
              <w:rPr>
                <w:rFonts w:hint="eastAsia"/>
                <w:lang w:val="en-US" w:eastAsia="zh-CN"/>
              </w:rPr>
              <w:t xml:space="preserve">, </w:t>
            </w:r>
            <w:r w:rsidR="006D055E" w:rsidRPr="00296849">
              <w:rPr>
                <w:rFonts w:hint="eastAsia"/>
                <w:highlight w:val="yellow"/>
                <w:lang w:val="en-US" w:eastAsia="zh-CN"/>
              </w:rPr>
              <w:t xml:space="preserve">where </w:t>
            </w:r>
            <w:r w:rsidR="006D055E" w:rsidRPr="00296849">
              <w:rPr>
                <w:highlight w:val="yellow"/>
                <w:lang w:val="en-US" w:eastAsia="zh-CN"/>
              </w:rPr>
              <w:t>requirement</w:t>
            </w:r>
            <w:r w:rsidR="006D055E" w:rsidRPr="00296849">
              <w:rPr>
                <w:rFonts w:hint="eastAsia"/>
                <w:highlight w:val="yellow"/>
                <w:lang w:val="en-US" w:eastAsia="zh-CN"/>
              </w:rPr>
              <w:t xml:space="preserve"> </w:t>
            </w:r>
            <w:r w:rsidR="006D055E" w:rsidRPr="00296849">
              <w:rPr>
                <w:highlight w:val="yellow"/>
                <w:lang w:val="en-US" w:eastAsia="zh-CN"/>
              </w:rPr>
              <w:t>applies 1 MHz below the Band n29 downlink operating band</w:t>
            </w:r>
            <w:r w:rsidRPr="00266DEB">
              <w:rPr>
                <w:lang w:val="en-US" w:eastAsia="zh-CN"/>
              </w:rPr>
              <w:t>.</w:t>
            </w:r>
          </w:p>
          <w:p w14:paraId="77589AEF" w14:textId="15A6EFF5" w:rsidR="006D055E" w:rsidRPr="00266DEB" w:rsidRDefault="006D055E" w:rsidP="006D055E">
            <w:pPr>
              <w:pStyle w:val="TAC"/>
              <w:jc w:val="left"/>
              <w:rPr>
                <w:lang w:val="en-US" w:eastAsia="zh-CN"/>
              </w:rPr>
            </w:pPr>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ins w:id="20" w:author="Iwajlo Angelow (Nokia)" w:date="2025-05-02T14:43:00Z" w16du:dateUtc="2025-05-02T19:43:00Z">
              <w:r>
                <w:rPr>
                  <w:lang w:val="en-US" w:eastAsia="zh-CN"/>
                </w:rPr>
                <w:t xml:space="preserve">a </w:t>
              </w:r>
            </w:ins>
            <w:r>
              <w:rPr>
                <w:lang w:val="en-US" w:eastAsia="zh-CN"/>
              </w:rPr>
              <w:t xml:space="preserve">BS operating in </w:t>
            </w:r>
            <w:r w:rsidRPr="00266DEB">
              <w:rPr>
                <w:lang w:val="en-US" w:eastAsia="zh-CN"/>
              </w:rPr>
              <w:t xml:space="preserve">Band n67, specific solutions may be required to fulfil the spurious emissions </w:t>
            </w:r>
          </w:p>
          <w:p w14:paraId="2319A03E" w14:textId="1D3CB1A5" w:rsidR="006D055E" w:rsidRDefault="006D055E" w:rsidP="006D055E">
            <w:pPr>
              <w:pStyle w:val="TAC"/>
              <w:ind w:left="852"/>
              <w:jc w:val="left"/>
              <w:rPr>
                <w:ins w:id="21" w:author="Iwajlo Angelow (Nokia)" w:date="2025-05-02T14:40:00Z" w16du:dateUtc="2025-05-02T19:40:00Z"/>
                <w:lang w:val="en-US" w:eastAsia="zh-CN"/>
              </w:rPr>
            </w:pPr>
            <w:r w:rsidRPr="00266DEB">
              <w:rPr>
                <w:lang w:val="en-US" w:eastAsia="zh-CN"/>
              </w:rPr>
              <w:t>limits for NR BS co-existence with Band 28</w:t>
            </w:r>
            <w:r>
              <w:rPr>
                <w:lang w:val="en-US" w:eastAsia="zh-CN"/>
              </w:rPr>
              <w:t>/</w:t>
            </w:r>
            <w:r w:rsidRPr="00266DEB">
              <w:rPr>
                <w:lang w:val="en-US" w:eastAsia="zh-CN"/>
              </w:rPr>
              <w:t xml:space="preserve"> n28 UL operating band or Band n83 UL operating band, where requirement applies for 703 MHz to 736 </w:t>
            </w:r>
            <w:proofErr w:type="spellStart"/>
            <w:r w:rsidRPr="00266DEB">
              <w:rPr>
                <w:lang w:val="en-US" w:eastAsia="zh-CN"/>
              </w:rPr>
              <w:t>MHz.</w:t>
            </w:r>
            <w:proofErr w:type="spellEnd"/>
          </w:p>
          <w:p w14:paraId="43BB17D6" w14:textId="3A5FA0EC" w:rsidR="00A25A3F" w:rsidRPr="00A25A3F" w:rsidRDefault="006D055E" w:rsidP="00BE4AE9">
            <w:pPr>
              <w:pStyle w:val="TAC"/>
              <w:jc w:val="left"/>
              <w:rPr>
                <w:lang w:val="en-US" w:eastAsia="zh-CN"/>
              </w:rPr>
            </w:pPr>
            <w:ins w:id="22" w:author="Iwajlo Angelow (Nokia)" w:date="2025-05-02T14:40:00Z" w16du:dateUtc="2025-05-02T19:40:00Z">
              <w:r w:rsidRPr="00266DEB">
                <w:rPr>
                  <w:lang w:val="en-US" w:eastAsia="zh-CN"/>
                </w:rPr>
                <w:t xml:space="preserve">NOTE </w:t>
              </w:r>
              <w:r>
                <w:rPr>
                  <w:lang w:val="en-US" w:eastAsia="zh-CN"/>
                </w:rPr>
                <w:t>5</w:t>
              </w:r>
              <w:r w:rsidRPr="00266DEB">
                <w:rPr>
                  <w:lang w:val="en-US" w:eastAsia="zh-CN"/>
                </w:rPr>
                <w:t>:</w:t>
              </w:r>
              <w:r w:rsidRPr="00266DEB">
                <w:rPr>
                  <w:lang w:val="en-US" w:eastAsia="zh-CN"/>
                </w:rPr>
                <w:tab/>
              </w:r>
            </w:ins>
            <w:ins w:id="23" w:author="Iwajlo Angelow (Nokia)" w:date="2025-05-02T14:56:00Z" w16du:dateUtc="2025-05-02T19:56:00Z">
              <w:r w:rsidR="00BE4AE9">
                <w:rPr>
                  <w:lang w:val="en-US" w:eastAsia="zh-CN"/>
                </w:rPr>
                <w:t>Applies to o</w:t>
              </w:r>
            </w:ins>
            <w:ins w:id="24" w:author="Iwajlo Angelow (Nokia)" w:date="2025-05-02T14:55:00Z" w16du:dateUtc="2025-05-02T19:55:00Z">
              <w:r w:rsidR="00BE4AE9">
                <w:rPr>
                  <w:lang w:val="en-US" w:eastAsia="zh-CN"/>
                </w:rPr>
                <w:t xml:space="preserve">ther </w:t>
              </w:r>
            </w:ins>
            <w:ins w:id="25" w:author="Iwajlo Angelow (Nokia)" w:date="2025-05-02T14:56:00Z" w16du:dateUtc="2025-05-02T19:56:00Z">
              <w:r w:rsidR="00BE4AE9" w:rsidRPr="00A25A3F">
                <w:rPr>
                  <w:i/>
                  <w:iCs/>
                  <w:lang w:val="en-US" w:eastAsia="zh-CN"/>
                </w:rPr>
                <w:t xml:space="preserve">operating </w:t>
              </w:r>
            </w:ins>
            <w:ins w:id="26" w:author="Iwajlo Angelow (Nokia)" w:date="2025-05-02T14:55:00Z" w16du:dateUtc="2025-05-02T19:55:00Z">
              <w:r w:rsidR="00BE4AE9" w:rsidRPr="00A25A3F">
                <w:rPr>
                  <w:i/>
                  <w:iCs/>
                  <w:lang w:val="en-US" w:eastAsia="zh-CN"/>
                </w:rPr>
                <w:t>bands</w:t>
              </w:r>
              <w:r w:rsidR="00BE4AE9">
                <w:rPr>
                  <w:lang w:val="en-US" w:eastAsia="zh-CN"/>
                </w:rPr>
                <w:t xml:space="preserve"> except </w:t>
              </w:r>
            </w:ins>
            <w:ins w:id="27" w:author="Iwajlo Angelow (Nokia)" w:date="2025-05-02T14:52:00Z" w16du:dateUtc="2025-05-02T19:52:00Z">
              <w:r w:rsidR="00BE4AE9">
                <w:rPr>
                  <w:lang w:val="en-US" w:eastAsia="zh-CN"/>
                </w:rPr>
                <w:t>Band 107 and 108.</w:t>
              </w:r>
            </w:ins>
          </w:p>
        </w:tc>
      </w:tr>
    </w:tbl>
    <w:p w14:paraId="1E3EDC65" w14:textId="77777777" w:rsidR="00A66CD4" w:rsidRDefault="00A66CD4" w:rsidP="00A66CD4">
      <w:pPr>
        <w:pStyle w:val="ListParagraph"/>
        <w:ind w:left="720" w:firstLineChars="0" w:firstLine="0"/>
        <w:rPr>
          <w:lang w:eastAsia="zh-CN"/>
        </w:rPr>
      </w:pPr>
    </w:p>
    <w:p w14:paraId="7100912B" w14:textId="77777777" w:rsidR="00A66CD4" w:rsidRDefault="00A66CD4">
      <w:pPr>
        <w:pStyle w:val="ListParagraph"/>
        <w:numPr>
          <w:ilvl w:val="0"/>
          <w:numId w:val="13"/>
        </w:numPr>
        <w:ind w:firstLineChars="0"/>
        <w:rPr>
          <w:lang w:eastAsia="zh-CN"/>
        </w:rPr>
      </w:pPr>
      <w:r>
        <w:rPr>
          <w:lang w:eastAsia="zh-CN"/>
        </w:rPr>
        <w:lastRenderedPageBreak/>
        <w:t>Co-location requirement</w:t>
      </w:r>
    </w:p>
    <w:p w14:paraId="3DCE16F5" w14:textId="19189928" w:rsidR="00A66CD4" w:rsidRDefault="00AA5334" w:rsidP="00A66CD4">
      <w:pPr>
        <w:ind w:left="360"/>
        <w:rPr>
          <w:lang w:eastAsia="zh-CN"/>
        </w:rPr>
      </w:pPr>
      <w:ins w:id="28" w:author="Iwajlo Angelow (Nokia)" w:date="2025-05-05T08:39:00Z" w16du:dateUtc="2025-05-05T13:39:00Z">
        <w:r>
          <w:rPr>
            <w:lang w:eastAsia="zh-CN"/>
          </w:rPr>
          <w:t>The m</w:t>
        </w:r>
      </w:ins>
      <w:del w:id="29" w:author="Iwajlo Angelow (Nokia)" w:date="2025-05-05T08:39:00Z" w16du:dateUtc="2025-05-05T13:39:00Z">
        <w:r w:rsidR="00A66CD4" w:rsidDel="00AA5334">
          <w:rPr>
            <w:lang w:eastAsia="zh-CN"/>
          </w:rPr>
          <w:delText>M</w:delText>
        </w:r>
      </w:del>
      <w:r w:rsidR="00A66CD4">
        <w:rPr>
          <w:lang w:eastAsia="zh-CN"/>
        </w:rPr>
        <w:t xml:space="preserve">easurement bandwidth for the requirements in table </w:t>
      </w:r>
      <w:r w:rsidR="00A66CD4" w:rsidRPr="00F95B02">
        <w:t>6.6.5.2.4-1</w:t>
      </w:r>
      <w:r w:rsidR="00A66CD4">
        <w:t xml:space="preserve"> is </w:t>
      </w:r>
      <w:ins w:id="30" w:author="Iwajlo Angelow (Nokia)" w:date="2025-05-02T12:41:00Z" w16du:dateUtc="2025-05-02T17:41:00Z">
        <w:r w:rsidR="00A66CD4">
          <w:t>100</w:t>
        </w:r>
      </w:ins>
      <w:ins w:id="31" w:author="Iwajlo Angelow (Nokia)" w:date="2025-05-05T08:41:00Z" w16du:dateUtc="2025-05-05T13:41:00Z">
        <w:r>
          <w:t xml:space="preserve"> </w:t>
        </w:r>
      </w:ins>
      <w:ins w:id="32" w:author="Iwajlo Angelow (Nokia)" w:date="2025-05-02T12:41:00Z" w16du:dateUtc="2025-05-02T17:41:00Z">
        <w:r w:rsidR="00A66CD4">
          <w:t>kHz</w:t>
        </w:r>
      </w:ins>
      <w:del w:id="33" w:author="Iwajlo Angelow (Nokia)" w:date="2025-05-02T12:41:00Z" w16du:dateUtc="2025-05-02T17:41:00Z">
        <w:r w:rsidR="00A66CD4" w:rsidDel="00473988">
          <w:delText>TBD</w:delText>
        </w:r>
      </w:del>
      <w:r w:rsidR="00A66CD4">
        <w:t>.</w:t>
      </w:r>
    </w:p>
    <w:p w14:paraId="4783638D" w14:textId="168EF044" w:rsidR="006D055E" w:rsidRDefault="00A66CD4" w:rsidP="006D055E">
      <w:pPr>
        <w:pStyle w:val="TH"/>
        <w:ind w:left="360"/>
        <w:jc w:val="left"/>
      </w:pPr>
      <w:r w:rsidRPr="00F95B02">
        <w:t xml:space="preserve">Table 6.6.5.2.4-1: BS spurious emissions </w:t>
      </w:r>
      <w:r w:rsidRPr="00F95B02">
        <w:rPr>
          <w:i/>
        </w:rPr>
        <w:t>basic</w:t>
      </w:r>
      <w:r w:rsidRPr="00F95B02">
        <w:t xml:space="preserve"> limits for BS co-located with another BS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2079"/>
      </w:tblGrid>
      <w:tr w:rsidR="00C65D08" w:rsidRPr="009F1FDB" w14:paraId="0908F558" w14:textId="77777777" w:rsidTr="00C65D08">
        <w:trPr>
          <w:cantSplit/>
          <w:jc w:val="center"/>
        </w:trPr>
        <w:tc>
          <w:tcPr>
            <w:tcW w:w="1996" w:type="dxa"/>
            <w:tcBorders>
              <w:top w:val="single" w:sz="4" w:space="0" w:color="auto"/>
              <w:left w:val="single" w:sz="4" w:space="0" w:color="auto"/>
              <w:bottom w:val="nil"/>
              <w:right w:val="single" w:sz="4" w:space="0" w:color="auto"/>
            </w:tcBorders>
          </w:tcPr>
          <w:p w14:paraId="681CF10B" w14:textId="77777777" w:rsidR="00C65D08" w:rsidRPr="00F95B02" w:rsidRDefault="00C65D08" w:rsidP="00486B08">
            <w:pPr>
              <w:pStyle w:val="TAH"/>
            </w:pPr>
            <w:r w:rsidRPr="00F95B02">
              <w:rPr>
                <w:rFonts w:cs="Arial"/>
              </w:rPr>
              <w:t>Frequency range for</w:t>
            </w:r>
          </w:p>
        </w:tc>
        <w:tc>
          <w:tcPr>
            <w:tcW w:w="2638" w:type="dxa"/>
            <w:vMerge w:val="restart"/>
            <w:tcBorders>
              <w:top w:val="single" w:sz="4" w:space="0" w:color="auto"/>
              <w:left w:val="single" w:sz="4" w:space="0" w:color="auto"/>
              <w:right w:val="single" w:sz="4" w:space="0" w:color="auto"/>
            </w:tcBorders>
          </w:tcPr>
          <w:p w14:paraId="39582CE8" w14:textId="61A388A9" w:rsidR="00C65D08" w:rsidRPr="00F95B02" w:rsidRDefault="00C65D08" w:rsidP="00486B08">
            <w:pPr>
              <w:pStyle w:val="TAH"/>
              <w:rPr>
                <w:rFonts w:cs="v5.0.0"/>
                <w:i/>
              </w:rPr>
            </w:pPr>
            <w:ins w:id="34" w:author="Iwajlo Angelow (Nokia)" w:date="2025-05-02T14:48:00Z" w16du:dateUtc="2025-05-02T19:48:00Z">
              <w:r>
                <w:rPr>
                  <w:rFonts w:cs="Arial"/>
                  <w:lang w:val="en-US"/>
                </w:rPr>
                <w:t>Type of</w:t>
              </w:r>
            </w:ins>
            <w:del w:id="35" w:author="Iwajlo Angelow (Nokia)" w:date="2025-05-02T14:48:00Z" w16du:dateUtc="2025-05-02T19:48:00Z">
              <w:r w:rsidDel="006D055E">
                <w:rPr>
                  <w:rFonts w:cs="Arial"/>
                  <w:lang w:val="en-US"/>
                </w:rPr>
                <w:delText>Operating band</w:delText>
              </w:r>
              <w:r w:rsidRPr="00A46FD9" w:rsidDel="006D055E">
                <w:rPr>
                  <w:rFonts w:cs="Arial"/>
                </w:rPr>
                <w:delText xml:space="preserve"> to </w:delText>
              </w:r>
              <w:r w:rsidDel="006D055E">
                <w:rPr>
                  <w:rFonts w:cs="Arial"/>
                  <w:lang w:val="en-US"/>
                </w:rPr>
                <w:delText>be</w:delText>
              </w:r>
            </w:del>
            <w:r>
              <w:rPr>
                <w:rFonts w:cs="Arial"/>
                <w:lang w:val="en-US"/>
              </w:rPr>
              <w:t xml:space="preserve"> </w:t>
            </w:r>
            <w:r w:rsidRPr="00A46FD9">
              <w:rPr>
                <w:rFonts w:cs="Arial"/>
              </w:rPr>
              <w:t>co-</w:t>
            </w:r>
            <w:r>
              <w:rPr>
                <w:rFonts w:cs="Arial"/>
                <w:lang w:val="en-US"/>
              </w:rPr>
              <w:t xml:space="preserve">located </w:t>
            </w:r>
            <w:ins w:id="36" w:author="Iwajlo Angelow (Nokia)" w:date="2025-05-02T14:49:00Z" w16du:dateUtc="2025-05-02T19:49:00Z">
              <w:r>
                <w:rPr>
                  <w:rFonts w:cs="Arial"/>
                  <w:lang w:val="en-US"/>
                </w:rPr>
                <w:t>BS</w:t>
              </w:r>
            </w:ins>
            <w:del w:id="37" w:author="Iwajlo Angelow (Nokia)" w:date="2025-05-02T14:49:00Z" w16du:dateUtc="2025-05-02T19:49:00Z">
              <w:r w:rsidDel="006D055E">
                <w:rPr>
                  <w:rFonts w:cs="Arial"/>
                  <w:lang w:val="en-US"/>
                </w:rPr>
                <w:delText>with</w:delText>
              </w:r>
            </w:del>
          </w:p>
        </w:tc>
        <w:tc>
          <w:tcPr>
            <w:tcW w:w="2638" w:type="dxa"/>
            <w:gridSpan w:val="3"/>
            <w:tcBorders>
              <w:top w:val="single" w:sz="4" w:space="0" w:color="auto"/>
              <w:left w:val="single" w:sz="4" w:space="0" w:color="auto"/>
              <w:bottom w:val="single" w:sz="4" w:space="0" w:color="auto"/>
              <w:right w:val="single" w:sz="4" w:space="0" w:color="auto"/>
            </w:tcBorders>
          </w:tcPr>
          <w:p w14:paraId="06BF8811" w14:textId="77777777" w:rsidR="00C65D08" w:rsidRPr="00F95B02" w:rsidRDefault="00C65D08" w:rsidP="00486B08">
            <w:pPr>
              <w:pStyle w:val="TAH"/>
              <w:rPr>
                <w:rFonts w:cs="v5.0.0"/>
              </w:rPr>
            </w:pPr>
            <w:r w:rsidRPr="00F95B02">
              <w:rPr>
                <w:rFonts w:cs="v5.0.0"/>
                <w:i/>
              </w:rPr>
              <w:t>Basic limits</w:t>
            </w:r>
          </w:p>
        </w:tc>
        <w:tc>
          <w:tcPr>
            <w:tcW w:w="2079" w:type="dxa"/>
            <w:vMerge w:val="restart"/>
            <w:tcBorders>
              <w:top w:val="single" w:sz="4" w:space="0" w:color="auto"/>
              <w:left w:val="single" w:sz="4" w:space="0" w:color="auto"/>
              <w:right w:val="single" w:sz="4" w:space="0" w:color="auto"/>
            </w:tcBorders>
          </w:tcPr>
          <w:p w14:paraId="5EE4C290" w14:textId="77777777" w:rsidR="00C65D08" w:rsidRPr="009F1FDB" w:rsidRDefault="00C65D08" w:rsidP="00486B08">
            <w:pPr>
              <w:pStyle w:val="TAH"/>
              <w:rPr>
                <w:lang w:val="en-US"/>
              </w:rPr>
            </w:pPr>
            <w:r w:rsidRPr="00F95B02">
              <w:rPr>
                <w:rFonts w:cs="Arial"/>
              </w:rPr>
              <w:t>Note</w:t>
            </w:r>
            <w:r>
              <w:rPr>
                <w:lang w:val="en-US"/>
              </w:rPr>
              <w:t>s</w:t>
            </w:r>
          </w:p>
        </w:tc>
      </w:tr>
      <w:tr w:rsidR="00C65D08" w:rsidRPr="00F95B02" w14:paraId="4EF2A95E" w14:textId="77777777" w:rsidTr="00C65D08">
        <w:trPr>
          <w:cantSplit/>
          <w:jc w:val="center"/>
        </w:trPr>
        <w:tc>
          <w:tcPr>
            <w:tcW w:w="1996" w:type="dxa"/>
            <w:tcBorders>
              <w:top w:val="nil"/>
              <w:left w:val="single" w:sz="4" w:space="0" w:color="auto"/>
              <w:bottom w:val="single" w:sz="4" w:space="0" w:color="auto"/>
              <w:right w:val="single" w:sz="4" w:space="0" w:color="auto"/>
            </w:tcBorders>
          </w:tcPr>
          <w:p w14:paraId="37B8DB14" w14:textId="77777777" w:rsidR="00C65D08" w:rsidRPr="00F95B02" w:rsidRDefault="00C65D08" w:rsidP="00486B08">
            <w:pPr>
              <w:pStyle w:val="TAH"/>
              <w:rPr>
                <w:rFonts w:cs="v5.0.0"/>
              </w:rPr>
            </w:pPr>
            <w:r w:rsidRPr="00F95B02">
              <w:rPr>
                <w:rFonts w:cs="Arial"/>
              </w:rPr>
              <w:t>co-location requirement</w:t>
            </w:r>
          </w:p>
        </w:tc>
        <w:tc>
          <w:tcPr>
            <w:tcW w:w="2638" w:type="dxa"/>
            <w:vMerge/>
            <w:tcBorders>
              <w:left w:val="single" w:sz="4" w:space="0" w:color="auto"/>
              <w:bottom w:val="single" w:sz="4" w:space="0" w:color="auto"/>
              <w:right w:val="single" w:sz="4" w:space="0" w:color="auto"/>
            </w:tcBorders>
          </w:tcPr>
          <w:p w14:paraId="49B96B40" w14:textId="77777777" w:rsidR="00C65D08" w:rsidRPr="00F95B02" w:rsidRDefault="00C65D08" w:rsidP="00486B08">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6954600C" w14:textId="77777777" w:rsidR="00C65D08" w:rsidRPr="00F95B02" w:rsidRDefault="00C65D08" w:rsidP="00486B08">
            <w:pPr>
              <w:pStyle w:val="TAH"/>
              <w:rPr>
                <w:rFonts w:cs="v5.0.0"/>
              </w:rPr>
            </w:pPr>
            <w:r w:rsidRPr="00F95B02">
              <w:rPr>
                <w:rFonts w:cs="v5.0.0"/>
              </w:rPr>
              <w:t>WA BS</w:t>
            </w:r>
            <w:r>
              <w:rPr>
                <w:rFonts w:cs="v5.0.0"/>
              </w:rPr>
              <w:t xml:space="preserve"> (dBm)</w:t>
            </w:r>
          </w:p>
        </w:tc>
        <w:tc>
          <w:tcPr>
            <w:tcW w:w="879" w:type="dxa"/>
            <w:tcBorders>
              <w:top w:val="single" w:sz="4" w:space="0" w:color="auto"/>
              <w:left w:val="single" w:sz="4" w:space="0" w:color="auto"/>
              <w:bottom w:val="single" w:sz="4" w:space="0" w:color="auto"/>
              <w:right w:val="single" w:sz="4" w:space="0" w:color="auto"/>
            </w:tcBorders>
          </w:tcPr>
          <w:p w14:paraId="64F5987B" w14:textId="77777777" w:rsidR="00C65D08" w:rsidRPr="00F95B02" w:rsidRDefault="00C65D08" w:rsidP="00486B08">
            <w:pPr>
              <w:pStyle w:val="TAH"/>
            </w:pPr>
            <w:r w:rsidRPr="00F95B02">
              <w:rPr>
                <w:rFonts w:cs="Arial"/>
              </w:rPr>
              <w:t>MR BS</w:t>
            </w:r>
            <w:r>
              <w:rPr>
                <w:rFonts w:cs="v5.0.0"/>
              </w:rPr>
              <w:t xml:space="preserve"> (dBm)</w:t>
            </w:r>
          </w:p>
        </w:tc>
        <w:tc>
          <w:tcPr>
            <w:tcW w:w="880" w:type="dxa"/>
            <w:tcBorders>
              <w:top w:val="single" w:sz="4" w:space="0" w:color="auto"/>
              <w:left w:val="single" w:sz="4" w:space="0" w:color="auto"/>
              <w:bottom w:val="single" w:sz="4" w:space="0" w:color="auto"/>
              <w:right w:val="single" w:sz="4" w:space="0" w:color="auto"/>
            </w:tcBorders>
          </w:tcPr>
          <w:p w14:paraId="3CE784A5" w14:textId="77777777" w:rsidR="00C65D08" w:rsidRPr="00F95B02" w:rsidRDefault="00C65D08" w:rsidP="00486B08">
            <w:pPr>
              <w:pStyle w:val="TAH"/>
            </w:pPr>
            <w:r w:rsidRPr="00F95B02">
              <w:rPr>
                <w:rFonts w:cs="Arial"/>
              </w:rPr>
              <w:t>LA BS</w:t>
            </w:r>
            <w:r>
              <w:rPr>
                <w:rFonts w:cs="v5.0.0"/>
              </w:rPr>
              <w:t xml:space="preserve"> (dBm)</w:t>
            </w:r>
          </w:p>
        </w:tc>
        <w:tc>
          <w:tcPr>
            <w:tcW w:w="2079" w:type="dxa"/>
            <w:vMerge/>
            <w:tcBorders>
              <w:left w:val="single" w:sz="4" w:space="0" w:color="auto"/>
              <w:bottom w:val="single" w:sz="4" w:space="0" w:color="auto"/>
              <w:right w:val="single" w:sz="4" w:space="0" w:color="auto"/>
            </w:tcBorders>
          </w:tcPr>
          <w:p w14:paraId="44962412" w14:textId="77777777" w:rsidR="00C65D08" w:rsidRPr="00F95B02" w:rsidRDefault="00C65D08" w:rsidP="00486B08">
            <w:pPr>
              <w:pStyle w:val="TAH"/>
            </w:pPr>
          </w:p>
        </w:tc>
      </w:tr>
      <w:tr w:rsidR="00C65D08" w:rsidRPr="00F95B02" w14:paraId="3838312B" w14:textId="77777777" w:rsidTr="00C65D08">
        <w:trPr>
          <w:cantSplit/>
          <w:jc w:val="center"/>
        </w:trPr>
        <w:tc>
          <w:tcPr>
            <w:tcW w:w="1996" w:type="dxa"/>
            <w:vMerge w:val="restart"/>
            <w:tcBorders>
              <w:top w:val="single" w:sz="4" w:space="0" w:color="auto"/>
              <w:left w:val="single" w:sz="4" w:space="0" w:color="auto"/>
              <w:right w:val="single" w:sz="4" w:space="0" w:color="auto"/>
            </w:tcBorders>
          </w:tcPr>
          <w:p w14:paraId="4E586B64" w14:textId="77777777" w:rsidR="00C65D08" w:rsidRPr="00F95B02" w:rsidRDefault="00C65D08" w:rsidP="00486B08">
            <w:pPr>
              <w:pStyle w:val="TAC"/>
              <w:rPr>
                <w:rFonts w:cs="Arial"/>
              </w:rPr>
            </w:pPr>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p>
        </w:tc>
        <w:tc>
          <w:tcPr>
            <w:tcW w:w="2638" w:type="dxa"/>
            <w:tcBorders>
              <w:top w:val="single" w:sz="4" w:space="0" w:color="auto"/>
              <w:left w:val="single" w:sz="4" w:space="0" w:color="auto"/>
              <w:bottom w:val="single" w:sz="4" w:space="0" w:color="auto"/>
              <w:right w:val="single" w:sz="4" w:space="0" w:color="auto"/>
            </w:tcBorders>
          </w:tcPr>
          <w:p w14:paraId="311CB8EA" w14:textId="557DBD3F" w:rsidR="00C65D08" w:rsidRDefault="00C65D08" w:rsidP="00486B08">
            <w:pPr>
              <w:pStyle w:val="TAC"/>
              <w:rPr>
                <w:rFonts w:cs="v5.0.0"/>
              </w:rPr>
            </w:pPr>
            <w:del w:id="38" w:author="Iwajlo Angelow (Nokia)" w:date="2025-05-02T14:49:00Z" w16du:dateUtc="2025-05-02T19:49:00Z">
              <w:r w:rsidDel="006D055E">
                <w:rPr>
                  <w:lang w:val="en-US" w:eastAsia="zh-CN"/>
                </w:rPr>
                <w:delText>C</w:delText>
              </w:r>
              <w:r w:rsidRPr="00F95B02" w:rsidDel="006D055E">
                <w:rPr>
                  <w:lang w:val="en-US" w:eastAsia="zh-CN"/>
                </w:rPr>
                <w:delText xml:space="preserve">o-located with </w:delText>
              </w:r>
            </w:del>
            <w:r w:rsidRPr="00F95B02">
              <w:rPr>
                <w:lang w:val="en-US" w:eastAsia="zh-CN"/>
              </w:rPr>
              <w:t>GSM850</w:t>
            </w:r>
            <w:r>
              <w:rPr>
                <w:lang w:val="en-US" w:eastAsia="zh-CN"/>
              </w:rPr>
              <w:t>, CDMA850 or GSM900</w:t>
            </w:r>
            <w:r w:rsidRPr="00F95B02">
              <w:rPr>
                <w:lang w:val="en-US" w:eastAsia="zh-CN"/>
              </w:rPr>
              <w:t xml:space="preserve"> </w:t>
            </w:r>
          </w:p>
        </w:tc>
        <w:tc>
          <w:tcPr>
            <w:tcW w:w="879" w:type="dxa"/>
            <w:tcBorders>
              <w:top w:val="single" w:sz="4" w:space="0" w:color="auto"/>
              <w:left w:val="single" w:sz="4" w:space="0" w:color="auto"/>
              <w:bottom w:val="single" w:sz="4" w:space="0" w:color="auto"/>
              <w:right w:val="single" w:sz="4" w:space="0" w:color="auto"/>
            </w:tcBorders>
          </w:tcPr>
          <w:p w14:paraId="35EEBDD4" w14:textId="77777777" w:rsidR="00C65D08" w:rsidRPr="00F95B02" w:rsidRDefault="00C65D08" w:rsidP="00486B08">
            <w:pPr>
              <w:pStyle w:val="TAC"/>
              <w:rPr>
                <w:rFonts w:cs="Arial"/>
              </w:rPr>
            </w:pPr>
            <w:r>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22F5392C" w14:textId="77777777" w:rsidR="00C65D08" w:rsidRPr="00F95B02" w:rsidRDefault="00C65D08" w:rsidP="00486B08">
            <w:pPr>
              <w:pStyle w:val="TAC"/>
              <w:rPr>
                <w:rFonts w:cs="v5.0.0"/>
              </w:rPr>
            </w:pPr>
            <w:r>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349F0794" w14:textId="77777777" w:rsidR="00C65D08" w:rsidRPr="00F95B02" w:rsidRDefault="00C65D08" w:rsidP="00486B08">
            <w:pPr>
              <w:pStyle w:val="TAC"/>
              <w:rPr>
                <w:rFonts w:cs="v5.0.0"/>
              </w:rPr>
            </w:pPr>
            <w:r>
              <w:rPr>
                <w:rFonts w:cs="v5.0.0"/>
              </w:rPr>
              <w:t>-70</w:t>
            </w:r>
          </w:p>
        </w:tc>
        <w:tc>
          <w:tcPr>
            <w:tcW w:w="2079" w:type="dxa"/>
            <w:vMerge w:val="restart"/>
            <w:tcBorders>
              <w:top w:val="single" w:sz="4" w:space="0" w:color="auto"/>
              <w:left w:val="single" w:sz="4" w:space="0" w:color="auto"/>
              <w:right w:val="single" w:sz="4" w:space="0" w:color="auto"/>
            </w:tcBorders>
          </w:tcPr>
          <w:p w14:paraId="1C2E5323" w14:textId="77777777" w:rsidR="00C65D08" w:rsidRPr="00F95B02" w:rsidRDefault="00C65D08" w:rsidP="00486B08">
            <w:pPr>
              <w:pStyle w:val="TAC"/>
              <w:rPr>
                <w:rFonts w:cs="Arial"/>
              </w:rPr>
            </w:pPr>
            <w:r>
              <w:rPr>
                <w:rFonts w:cs="Arial"/>
              </w:rPr>
              <w:t>Note 1</w:t>
            </w:r>
          </w:p>
        </w:tc>
      </w:tr>
      <w:tr w:rsidR="00C65D08" w14:paraId="470883C0" w14:textId="77777777" w:rsidTr="00C65D08">
        <w:trPr>
          <w:cantSplit/>
          <w:jc w:val="center"/>
        </w:trPr>
        <w:tc>
          <w:tcPr>
            <w:tcW w:w="1996" w:type="dxa"/>
            <w:vMerge/>
            <w:tcBorders>
              <w:left w:val="single" w:sz="4" w:space="0" w:color="auto"/>
              <w:right w:val="single" w:sz="4" w:space="0" w:color="auto"/>
            </w:tcBorders>
          </w:tcPr>
          <w:p w14:paraId="5EC31516" w14:textId="77777777" w:rsidR="00C65D08" w:rsidRPr="00F95B02" w:rsidRDefault="00C65D08" w:rsidP="00486B08">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7D0CDE5B" w14:textId="77777777" w:rsidR="00C65D08" w:rsidRDefault="00C65D08" w:rsidP="00486B08">
            <w:pPr>
              <w:pStyle w:val="TAC"/>
              <w:rPr>
                <w:lang w:val="en-US" w:eastAsia="zh-CN"/>
              </w:rPr>
            </w:pPr>
            <w:del w:id="39" w:author="Iwajlo Angelow (Nokia)" w:date="2025-05-02T14:49:00Z" w16du:dateUtc="2025-05-02T19:49:00Z">
              <w:r w:rsidDel="006D055E">
                <w:rPr>
                  <w:lang w:val="en-US" w:eastAsia="zh-CN"/>
                </w:rPr>
                <w:delText xml:space="preserve">Co-located with </w:delText>
              </w:r>
            </w:del>
            <w:r>
              <w:rPr>
                <w:lang w:val="en-US" w:eastAsia="zh-CN"/>
              </w:rPr>
              <w:t xml:space="preserve">DCS1800 </w:t>
            </w:r>
            <w:r w:rsidRPr="00F95B02">
              <w:rPr>
                <w:lang w:val="en-US" w:eastAsia="zh-CN"/>
              </w:rPr>
              <w:t xml:space="preserve">or </w:t>
            </w:r>
            <w:r>
              <w:rPr>
                <w:lang w:val="en-US" w:eastAsia="zh-CN"/>
              </w:rPr>
              <w:t>PCS190</w:t>
            </w:r>
            <w:r w:rsidRPr="00F95B02">
              <w:rPr>
                <w:lang w:val="en-US" w:eastAsia="zh-CN"/>
              </w:rPr>
              <w:t>0</w:t>
            </w:r>
          </w:p>
        </w:tc>
        <w:tc>
          <w:tcPr>
            <w:tcW w:w="879" w:type="dxa"/>
            <w:tcBorders>
              <w:top w:val="single" w:sz="4" w:space="0" w:color="auto"/>
              <w:left w:val="single" w:sz="4" w:space="0" w:color="auto"/>
              <w:bottom w:val="single" w:sz="4" w:space="0" w:color="auto"/>
              <w:right w:val="single" w:sz="4" w:space="0" w:color="auto"/>
            </w:tcBorders>
          </w:tcPr>
          <w:p w14:paraId="71BB4271" w14:textId="77777777" w:rsidR="00C65D08" w:rsidRDefault="00C65D08" w:rsidP="00486B08">
            <w:pPr>
              <w:pStyle w:val="TAC"/>
              <w:rPr>
                <w:rFonts w:cs="v5.0.0"/>
              </w:rPr>
            </w:pPr>
            <w:r>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37F0CCC8" w14:textId="77777777" w:rsidR="00C65D08" w:rsidRDefault="00C65D08" w:rsidP="00486B08">
            <w:pPr>
              <w:pStyle w:val="TAC"/>
              <w:rPr>
                <w:rFonts w:cs="v5.0.0"/>
              </w:rPr>
            </w:pPr>
            <w:r>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BECE581" w14:textId="77777777" w:rsidR="00C65D08" w:rsidRDefault="00C65D08" w:rsidP="00486B08">
            <w:pPr>
              <w:pStyle w:val="TAC"/>
              <w:rPr>
                <w:rFonts w:cs="v5.0.0"/>
              </w:rPr>
            </w:pPr>
            <w:r>
              <w:rPr>
                <w:rFonts w:cs="v5.0.0"/>
              </w:rPr>
              <w:t>-80</w:t>
            </w:r>
          </w:p>
        </w:tc>
        <w:tc>
          <w:tcPr>
            <w:tcW w:w="2079" w:type="dxa"/>
            <w:vMerge/>
            <w:tcBorders>
              <w:left w:val="single" w:sz="4" w:space="0" w:color="auto"/>
              <w:right w:val="single" w:sz="4" w:space="0" w:color="auto"/>
            </w:tcBorders>
          </w:tcPr>
          <w:p w14:paraId="79AEEEB5" w14:textId="77777777" w:rsidR="00C65D08" w:rsidRDefault="00C65D08" w:rsidP="00486B08">
            <w:pPr>
              <w:pStyle w:val="TAC"/>
              <w:rPr>
                <w:rFonts w:cs="Arial"/>
              </w:rPr>
            </w:pPr>
          </w:p>
        </w:tc>
      </w:tr>
      <w:tr w:rsidR="00C65D08" w14:paraId="0C978202" w14:textId="77777777" w:rsidTr="00C65D08">
        <w:trPr>
          <w:cantSplit/>
          <w:jc w:val="center"/>
        </w:trPr>
        <w:tc>
          <w:tcPr>
            <w:tcW w:w="1996" w:type="dxa"/>
            <w:vMerge/>
            <w:tcBorders>
              <w:left w:val="single" w:sz="4" w:space="0" w:color="auto"/>
              <w:right w:val="single" w:sz="4" w:space="0" w:color="auto"/>
            </w:tcBorders>
          </w:tcPr>
          <w:p w14:paraId="2CB3291A" w14:textId="77777777" w:rsidR="00C65D08" w:rsidRPr="00F95B02" w:rsidRDefault="00C65D08" w:rsidP="00486B08">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703CA7CE" w14:textId="77777777" w:rsidR="00C65D08" w:rsidRDefault="00C65D08" w:rsidP="00486B08">
            <w:pPr>
              <w:pStyle w:val="TAC"/>
              <w:rPr>
                <w:lang w:val="en-US" w:eastAsia="zh-CN"/>
              </w:rPr>
            </w:pPr>
            <w:r>
              <w:rPr>
                <w:lang w:val="en-US" w:eastAsia="zh-CN"/>
              </w:rPr>
              <w:t>n51, n91, n93</w:t>
            </w:r>
          </w:p>
        </w:tc>
        <w:tc>
          <w:tcPr>
            <w:tcW w:w="879" w:type="dxa"/>
            <w:tcBorders>
              <w:top w:val="single" w:sz="4" w:space="0" w:color="auto"/>
              <w:left w:val="single" w:sz="4" w:space="0" w:color="auto"/>
              <w:bottom w:val="single" w:sz="4" w:space="0" w:color="auto"/>
              <w:right w:val="single" w:sz="4" w:space="0" w:color="auto"/>
            </w:tcBorders>
          </w:tcPr>
          <w:p w14:paraId="61FE701C" w14:textId="77777777" w:rsidR="00C65D08" w:rsidRDefault="00C65D08" w:rsidP="00486B08">
            <w:pPr>
              <w:pStyle w:val="TAC"/>
              <w:rPr>
                <w:rFonts w:cs="v5.0.0"/>
              </w:rPr>
            </w:pPr>
            <w:r>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791FE020" w14:textId="77777777" w:rsidR="00C65D08" w:rsidRDefault="00C65D08" w:rsidP="00486B08">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6E6126D" w14:textId="77777777" w:rsidR="00C65D08" w:rsidRDefault="00C65D08" w:rsidP="00486B08">
            <w:pPr>
              <w:pStyle w:val="TAC"/>
              <w:rPr>
                <w:rFonts w:cs="v5.0.0"/>
              </w:rPr>
            </w:pPr>
            <w:r>
              <w:rPr>
                <w:rFonts w:cs="v5.0.0"/>
              </w:rPr>
              <w:t>-88</w:t>
            </w:r>
          </w:p>
        </w:tc>
        <w:tc>
          <w:tcPr>
            <w:tcW w:w="2079" w:type="dxa"/>
            <w:vMerge/>
            <w:tcBorders>
              <w:left w:val="single" w:sz="4" w:space="0" w:color="auto"/>
              <w:right w:val="single" w:sz="4" w:space="0" w:color="auto"/>
            </w:tcBorders>
          </w:tcPr>
          <w:p w14:paraId="4ED64164" w14:textId="77777777" w:rsidR="00C65D08" w:rsidRDefault="00C65D08" w:rsidP="00486B08">
            <w:pPr>
              <w:pStyle w:val="TAC"/>
              <w:rPr>
                <w:rFonts w:cs="Arial"/>
              </w:rPr>
            </w:pPr>
          </w:p>
        </w:tc>
      </w:tr>
      <w:tr w:rsidR="00C65D08" w14:paraId="3946164F" w14:textId="77777777" w:rsidTr="00C65D08">
        <w:trPr>
          <w:cantSplit/>
          <w:jc w:val="center"/>
        </w:trPr>
        <w:tc>
          <w:tcPr>
            <w:tcW w:w="1996" w:type="dxa"/>
            <w:vMerge/>
            <w:tcBorders>
              <w:left w:val="single" w:sz="4" w:space="0" w:color="auto"/>
              <w:right w:val="single" w:sz="4" w:space="0" w:color="auto"/>
            </w:tcBorders>
          </w:tcPr>
          <w:p w14:paraId="2B6330B0" w14:textId="77777777" w:rsidR="00C65D08" w:rsidRPr="00F95B02" w:rsidRDefault="00C65D08" w:rsidP="00486B08">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174F9EFD" w14:textId="77777777" w:rsidR="00C65D08" w:rsidRDefault="00C65D08" w:rsidP="00486B08">
            <w:pPr>
              <w:pStyle w:val="TAC"/>
              <w:rPr>
                <w:lang w:val="en-US" w:eastAsia="zh-CN"/>
              </w:rPr>
            </w:pPr>
            <w:r>
              <w:rPr>
                <w:lang w:val="en-US" w:eastAsia="zh-CN"/>
              </w:rPr>
              <w:t>n53</w:t>
            </w:r>
          </w:p>
        </w:tc>
        <w:tc>
          <w:tcPr>
            <w:tcW w:w="879" w:type="dxa"/>
            <w:tcBorders>
              <w:top w:val="single" w:sz="4" w:space="0" w:color="auto"/>
              <w:left w:val="single" w:sz="4" w:space="0" w:color="auto"/>
              <w:bottom w:val="single" w:sz="4" w:space="0" w:color="auto"/>
              <w:right w:val="single" w:sz="4" w:space="0" w:color="auto"/>
            </w:tcBorders>
          </w:tcPr>
          <w:p w14:paraId="64931B96" w14:textId="77777777" w:rsidR="00C65D08" w:rsidRDefault="00C65D08" w:rsidP="00486B08">
            <w:pPr>
              <w:pStyle w:val="TAC"/>
              <w:rPr>
                <w:rFonts w:cs="v5.0.0"/>
              </w:rPr>
            </w:pPr>
            <w:r>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7A9634DC" w14:textId="77777777" w:rsidR="00C65D08" w:rsidRDefault="00C65D08" w:rsidP="00486B08">
            <w:pPr>
              <w:pStyle w:val="TAC"/>
              <w:rPr>
                <w:rFonts w:cs="v5.0.0"/>
              </w:rPr>
            </w:pPr>
            <w:r>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6F76E749" w14:textId="77777777" w:rsidR="00C65D08" w:rsidRDefault="00C65D08" w:rsidP="00486B08">
            <w:pPr>
              <w:pStyle w:val="TAC"/>
              <w:rPr>
                <w:rFonts w:cs="v5.0.0"/>
              </w:rPr>
            </w:pPr>
            <w:r>
              <w:rPr>
                <w:rFonts w:cs="v5.0.0"/>
              </w:rPr>
              <w:t>-88</w:t>
            </w:r>
          </w:p>
        </w:tc>
        <w:tc>
          <w:tcPr>
            <w:tcW w:w="2079" w:type="dxa"/>
            <w:vMerge/>
            <w:tcBorders>
              <w:left w:val="single" w:sz="4" w:space="0" w:color="auto"/>
              <w:right w:val="single" w:sz="4" w:space="0" w:color="auto"/>
            </w:tcBorders>
          </w:tcPr>
          <w:p w14:paraId="2586A3C9" w14:textId="77777777" w:rsidR="00C65D08" w:rsidRDefault="00C65D08" w:rsidP="00486B08">
            <w:pPr>
              <w:pStyle w:val="TAC"/>
              <w:rPr>
                <w:rFonts w:cs="Arial"/>
              </w:rPr>
            </w:pPr>
          </w:p>
        </w:tc>
      </w:tr>
      <w:tr w:rsidR="00C65D08" w14:paraId="7F4E64B8" w14:textId="77777777" w:rsidTr="00C65D08">
        <w:trPr>
          <w:cantSplit/>
          <w:jc w:val="center"/>
        </w:trPr>
        <w:tc>
          <w:tcPr>
            <w:tcW w:w="1996" w:type="dxa"/>
            <w:vMerge/>
            <w:tcBorders>
              <w:left w:val="single" w:sz="4" w:space="0" w:color="auto"/>
              <w:right w:val="single" w:sz="4" w:space="0" w:color="auto"/>
            </w:tcBorders>
          </w:tcPr>
          <w:p w14:paraId="50D2A8B1" w14:textId="77777777" w:rsidR="00C65D08" w:rsidRPr="00F95B02" w:rsidRDefault="00C65D08" w:rsidP="00486B08">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3C9E7FE5" w14:textId="77777777" w:rsidR="00C65D08" w:rsidRDefault="00C65D08" w:rsidP="00486B08">
            <w:pPr>
              <w:pStyle w:val="TAC"/>
              <w:rPr>
                <w:lang w:val="en-US" w:eastAsia="zh-CN"/>
              </w:rPr>
            </w:pPr>
            <w:r>
              <w:rPr>
                <w:lang w:val="en-US" w:eastAsia="zh-CN"/>
              </w:rPr>
              <w:t>n100, n101</w:t>
            </w:r>
          </w:p>
        </w:tc>
        <w:tc>
          <w:tcPr>
            <w:tcW w:w="879" w:type="dxa"/>
            <w:tcBorders>
              <w:top w:val="single" w:sz="4" w:space="0" w:color="auto"/>
              <w:left w:val="single" w:sz="4" w:space="0" w:color="auto"/>
              <w:bottom w:val="single" w:sz="4" w:space="0" w:color="auto"/>
              <w:right w:val="single" w:sz="4" w:space="0" w:color="auto"/>
            </w:tcBorders>
          </w:tcPr>
          <w:p w14:paraId="279D35C1" w14:textId="77777777" w:rsidR="00C65D08" w:rsidRDefault="00C65D08" w:rsidP="00486B08">
            <w:pPr>
              <w:pStyle w:val="TAC"/>
              <w:rPr>
                <w:rFonts w:cs="v5.0.0"/>
              </w:rPr>
            </w:pPr>
            <w:r>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5524047B" w14:textId="77777777" w:rsidR="00C65D08" w:rsidRDefault="00C65D08" w:rsidP="00486B08">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1CCB494" w14:textId="77777777" w:rsidR="00C65D08" w:rsidRDefault="00C65D08" w:rsidP="00486B08">
            <w:pPr>
              <w:pStyle w:val="TAC"/>
              <w:rPr>
                <w:rFonts w:cs="v5.0.0"/>
              </w:rPr>
            </w:pPr>
            <w:r>
              <w:rPr>
                <w:rFonts w:cs="v5.0.0"/>
              </w:rPr>
              <w:t>N/A</w:t>
            </w:r>
          </w:p>
        </w:tc>
        <w:tc>
          <w:tcPr>
            <w:tcW w:w="2079" w:type="dxa"/>
            <w:vMerge/>
            <w:tcBorders>
              <w:left w:val="single" w:sz="4" w:space="0" w:color="auto"/>
              <w:right w:val="single" w:sz="4" w:space="0" w:color="auto"/>
            </w:tcBorders>
          </w:tcPr>
          <w:p w14:paraId="6395A7AC" w14:textId="77777777" w:rsidR="00C65D08" w:rsidRDefault="00C65D08" w:rsidP="00486B08">
            <w:pPr>
              <w:pStyle w:val="TAC"/>
              <w:rPr>
                <w:rFonts w:cs="Arial"/>
              </w:rPr>
            </w:pPr>
          </w:p>
        </w:tc>
      </w:tr>
      <w:tr w:rsidR="00C65D08" w14:paraId="57D153AB" w14:textId="77777777" w:rsidTr="00C65D08">
        <w:trPr>
          <w:cantSplit/>
          <w:jc w:val="center"/>
        </w:trPr>
        <w:tc>
          <w:tcPr>
            <w:tcW w:w="1996" w:type="dxa"/>
            <w:vMerge/>
            <w:tcBorders>
              <w:left w:val="single" w:sz="4" w:space="0" w:color="auto"/>
              <w:right w:val="single" w:sz="4" w:space="0" w:color="auto"/>
            </w:tcBorders>
          </w:tcPr>
          <w:p w14:paraId="7D7AF4FB" w14:textId="77777777" w:rsidR="00C65D08" w:rsidRPr="00F95B02" w:rsidRDefault="00C65D08" w:rsidP="00486B08">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7115310D" w14:textId="77777777" w:rsidR="00C65D08" w:rsidRDefault="00C65D08" w:rsidP="00486B08">
            <w:pPr>
              <w:pStyle w:val="TAC"/>
              <w:rPr>
                <w:lang w:val="en-US" w:eastAsia="zh-CN"/>
              </w:rPr>
            </w:pPr>
            <w:r>
              <w:rPr>
                <w:lang w:val="en-US" w:eastAsia="zh-CN"/>
              </w:rPr>
              <w:t>n96, n102</w:t>
            </w:r>
          </w:p>
        </w:tc>
        <w:tc>
          <w:tcPr>
            <w:tcW w:w="879" w:type="dxa"/>
            <w:tcBorders>
              <w:top w:val="single" w:sz="4" w:space="0" w:color="auto"/>
              <w:left w:val="single" w:sz="4" w:space="0" w:color="auto"/>
              <w:bottom w:val="single" w:sz="4" w:space="0" w:color="auto"/>
              <w:right w:val="single" w:sz="4" w:space="0" w:color="auto"/>
            </w:tcBorders>
          </w:tcPr>
          <w:p w14:paraId="5507A0E7" w14:textId="77777777" w:rsidR="00C65D08" w:rsidRDefault="00C65D08" w:rsidP="00486B08">
            <w:pPr>
              <w:pStyle w:val="TAC"/>
              <w:rPr>
                <w:rFonts w:cs="v5.0.0"/>
              </w:rPr>
            </w:pPr>
            <w:r>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20B4AE63" w14:textId="77777777" w:rsidR="00C65D08" w:rsidRDefault="00C65D08" w:rsidP="00486B08">
            <w:pPr>
              <w:pStyle w:val="TAC"/>
              <w:rPr>
                <w:rFonts w:cs="v5.0.0"/>
              </w:rPr>
            </w:pPr>
            <w:r>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4E92D817" w14:textId="77777777" w:rsidR="00C65D08" w:rsidRDefault="00C65D08" w:rsidP="00486B08">
            <w:pPr>
              <w:pStyle w:val="TAC"/>
              <w:rPr>
                <w:rFonts w:cs="v5.0.0"/>
              </w:rPr>
            </w:pPr>
            <w:r>
              <w:rPr>
                <w:rFonts w:cs="v5.0.0"/>
              </w:rPr>
              <w:t>-87</w:t>
            </w:r>
          </w:p>
        </w:tc>
        <w:tc>
          <w:tcPr>
            <w:tcW w:w="2079" w:type="dxa"/>
            <w:vMerge/>
            <w:tcBorders>
              <w:left w:val="single" w:sz="4" w:space="0" w:color="auto"/>
              <w:right w:val="single" w:sz="4" w:space="0" w:color="auto"/>
            </w:tcBorders>
          </w:tcPr>
          <w:p w14:paraId="21305FA0" w14:textId="77777777" w:rsidR="00C65D08" w:rsidRDefault="00C65D08" w:rsidP="00486B08">
            <w:pPr>
              <w:pStyle w:val="TAC"/>
              <w:rPr>
                <w:rFonts w:cs="Arial"/>
              </w:rPr>
            </w:pPr>
          </w:p>
        </w:tc>
      </w:tr>
      <w:tr w:rsidR="00C65D08" w14:paraId="1B873272" w14:textId="77777777" w:rsidTr="00C65D08">
        <w:trPr>
          <w:cantSplit/>
          <w:jc w:val="center"/>
        </w:trPr>
        <w:tc>
          <w:tcPr>
            <w:tcW w:w="1996" w:type="dxa"/>
            <w:vMerge/>
            <w:tcBorders>
              <w:left w:val="single" w:sz="4" w:space="0" w:color="auto"/>
              <w:right w:val="single" w:sz="4" w:space="0" w:color="auto"/>
            </w:tcBorders>
          </w:tcPr>
          <w:p w14:paraId="14839918" w14:textId="77777777" w:rsidR="00C65D08" w:rsidRPr="00F95B02" w:rsidRDefault="00C65D08" w:rsidP="00486B08">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1794FC9F" w14:textId="77777777" w:rsidR="00C65D08" w:rsidRDefault="00C65D08" w:rsidP="00486B08">
            <w:pPr>
              <w:pStyle w:val="TAC"/>
              <w:rPr>
                <w:lang w:val="en-US" w:eastAsia="zh-CN"/>
              </w:rPr>
            </w:pPr>
            <w:r>
              <w:rPr>
                <w:lang w:val="en-US" w:eastAsia="zh-CN"/>
              </w:rPr>
              <w:t>n104</w:t>
            </w:r>
          </w:p>
        </w:tc>
        <w:tc>
          <w:tcPr>
            <w:tcW w:w="879" w:type="dxa"/>
            <w:tcBorders>
              <w:top w:val="single" w:sz="4" w:space="0" w:color="auto"/>
              <w:left w:val="single" w:sz="4" w:space="0" w:color="auto"/>
              <w:bottom w:val="single" w:sz="4" w:space="0" w:color="auto"/>
              <w:right w:val="single" w:sz="4" w:space="0" w:color="auto"/>
            </w:tcBorders>
          </w:tcPr>
          <w:p w14:paraId="49AC1D81" w14:textId="77777777" w:rsidR="00C65D08" w:rsidRDefault="00C65D08" w:rsidP="00486B08">
            <w:pPr>
              <w:pStyle w:val="TAC"/>
              <w:rPr>
                <w:rFonts w:cs="v5.0.0"/>
              </w:rPr>
            </w:pPr>
            <w:r>
              <w:rPr>
                <w:rFonts w:cs="v5.0.0"/>
              </w:rPr>
              <w:t>-95</w:t>
            </w:r>
          </w:p>
        </w:tc>
        <w:tc>
          <w:tcPr>
            <w:tcW w:w="879" w:type="dxa"/>
            <w:tcBorders>
              <w:top w:val="single" w:sz="4" w:space="0" w:color="auto"/>
              <w:left w:val="single" w:sz="4" w:space="0" w:color="auto"/>
              <w:bottom w:val="single" w:sz="4" w:space="0" w:color="auto"/>
              <w:right w:val="single" w:sz="4" w:space="0" w:color="auto"/>
            </w:tcBorders>
          </w:tcPr>
          <w:p w14:paraId="6AF4AB1D" w14:textId="77777777" w:rsidR="00C65D08" w:rsidRDefault="00C65D08" w:rsidP="00486B08">
            <w:pPr>
              <w:pStyle w:val="TAC"/>
              <w:rPr>
                <w:rFonts w:cs="v5.0.0"/>
              </w:rPr>
            </w:pPr>
            <w:r>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47555BCA" w14:textId="77777777" w:rsidR="00C65D08" w:rsidRDefault="00C65D08" w:rsidP="00486B08">
            <w:pPr>
              <w:pStyle w:val="TAC"/>
              <w:rPr>
                <w:rFonts w:cs="v5.0.0"/>
              </w:rPr>
            </w:pPr>
            <w:r>
              <w:rPr>
                <w:rFonts w:cs="v5.0.0"/>
              </w:rPr>
              <w:t>-87</w:t>
            </w:r>
          </w:p>
        </w:tc>
        <w:tc>
          <w:tcPr>
            <w:tcW w:w="2079" w:type="dxa"/>
            <w:vMerge/>
            <w:tcBorders>
              <w:left w:val="single" w:sz="4" w:space="0" w:color="auto"/>
              <w:right w:val="single" w:sz="4" w:space="0" w:color="auto"/>
            </w:tcBorders>
          </w:tcPr>
          <w:p w14:paraId="4BC68FCB" w14:textId="77777777" w:rsidR="00C65D08" w:rsidRDefault="00C65D08" w:rsidP="00486B08">
            <w:pPr>
              <w:pStyle w:val="TAC"/>
              <w:rPr>
                <w:rFonts w:cs="Arial"/>
              </w:rPr>
            </w:pPr>
          </w:p>
        </w:tc>
      </w:tr>
      <w:tr w:rsidR="00C65D08" w14:paraId="5E386657" w14:textId="77777777" w:rsidTr="00C65D08">
        <w:trPr>
          <w:cantSplit/>
          <w:jc w:val="center"/>
        </w:trPr>
        <w:tc>
          <w:tcPr>
            <w:tcW w:w="1996" w:type="dxa"/>
            <w:vMerge/>
            <w:tcBorders>
              <w:left w:val="single" w:sz="4" w:space="0" w:color="auto"/>
              <w:bottom w:val="single" w:sz="4" w:space="0" w:color="auto"/>
              <w:right w:val="single" w:sz="4" w:space="0" w:color="auto"/>
            </w:tcBorders>
          </w:tcPr>
          <w:p w14:paraId="2CA6EEC5" w14:textId="77777777" w:rsidR="00C65D08" w:rsidRPr="00F95B02" w:rsidRDefault="00C65D08" w:rsidP="00486B08">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1B22CD9E" w14:textId="4957E766" w:rsidR="00C65D08" w:rsidRDefault="00C65D08" w:rsidP="00486B08">
            <w:pPr>
              <w:pStyle w:val="TAC"/>
              <w:rPr>
                <w:lang w:val="en-US" w:eastAsia="zh-CN"/>
              </w:rPr>
            </w:pPr>
            <w:r>
              <w:rPr>
                <w:lang w:val="en-US" w:eastAsia="zh-CN"/>
              </w:rPr>
              <w:t>Other</w:t>
            </w:r>
            <w:ins w:id="40" w:author="Iwajlo Angelow (Nokia)" w:date="2025-05-02T14:58:00Z" w16du:dateUtc="2025-05-02T19:58:00Z">
              <w:r w:rsidR="00340467">
                <w:rPr>
                  <w:lang w:val="en-US" w:eastAsia="zh-CN"/>
                </w:rPr>
                <w:t xml:space="preserve"> (Note 2)</w:t>
              </w:r>
            </w:ins>
          </w:p>
        </w:tc>
        <w:tc>
          <w:tcPr>
            <w:tcW w:w="879" w:type="dxa"/>
            <w:tcBorders>
              <w:top w:val="single" w:sz="4" w:space="0" w:color="auto"/>
              <w:left w:val="single" w:sz="4" w:space="0" w:color="auto"/>
              <w:bottom w:val="single" w:sz="4" w:space="0" w:color="auto"/>
              <w:right w:val="single" w:sz="4" w:space="0" w:color="auto"/>
            </w:tcBorders>
          </w:tcPr>
          <w:p w14:paraId="2136D5E8" w14:textId="77777777" w:rsidR="00C65D08" w:rsidRDefault="00C65D08" w:rsidP="00486B08">
            <w:pPr>
              <w:pStyle w:val="TAC"/>
              <w:rPr>
                <w:rFonts w:cs="v5.0.0"/>
              </w:rPr>
            </w:pPr>
            <w:r>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4FB8DEE7" w14:textId="77777777" w:rsidR="00C65D08" w:rsidRDefault="00C65D08" w:rsidP="00486B08">
            <w:pPr>
              <w:pStyle w:val="TAC"/>
              <w:rPr>
                <w:rFonts w:cs="v5.0.0"/>
              </w:rPr>
            </w:pPr>
            <w:r>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024C118C" w14:textId="77777777" w:rsidR="00C65D08" w:rsidRDefault="00C65D08" w:rsidP="00486B08">
            <w:pPr>
              <w:pStyle w:val="TAC"/>
              <w:rPr>
                <w:rFonts w:cs="v5.0.0"/>
              </w:rPr>
            </w:pPr>
            <w:r>
              <w:rPr>
                <w:rFonts w:cs="v5.0.0"/>
              </w:rPr>
              <w:t>-88</w:t>
            </w:r>
          </w:p>
        </w:tc>
        <w:tc>
          <w:tcPr>
            <w:tcW w:w="2079" w:type="dxa"/>
            <w:vMerge/>
            <w:tcBorders>
              <w:left w:val="single" w:sz="4" w:space="0" w:color="auto"/>
              <w:bottom w:val="single" w:sz="4" w:space="0" w:color="auto"/>
              <w:right w:val="single" w:sz="4" w:space="0" w:color="auto"/>
            </w:tcBorders>
          </w:tcPr>
          <w:p w14:paraId="1C78B805" w14:textId="77777777" w:rsidR="00C65D08" w:rsidRDefault="00C65D08" w:rsidP="00486B08">
            <w:pPr>
              <w:pStyle w:val="TAC"/>
              <w:rPr>
                <w:rFonts w:cs="Arial"/>
              </w:rPr>
            </w:pPr>
          </w:p>
        </w:tc>
      </w:tr>
      <w:tr w:rsidR="006D055E" w:rsidRPr="00E6112D" w14:paraId="04DE5C4B" w14:textId="77777777" w:rsidTr="00C65D08">
        <w:trPr>
          <w:cantSplit/>
          <w:jc w:val="center"/>
        </w:trPr>
        <w:tc>
          <w:tcPr>
            <w:tcW w:w="9351" w:type="dxa"/>
            <w:gridSpan w:val="6"/>
            <w:tcBorders>
              <w:top w:val="single" w:sz="4" w:space="0" w:color="auto"/>
              <w:left w:val="single" w:sz="4" w:space="0" w:color="auto"/>
              <w:bottom w:val="single" w:sz="4" w:space="0" w:color="auto"/>
              <w:right w:val="single" w:sz="4" w:space="0" w:color="auto"/>
            </w:tcBorders>
          </w:tcPr>
          <w:p w14:paraId="5AF26B27" w14:textId="6B974D97" w:rsidR="006D055E" w:rsidRDefault="006D055E" w:rsidP="00486B08">
            <w:pPr>
              <w:pStyle w:val="TAN"/>
              <w:rPr>
                <w:ins w:id="41" w:author="Iwajlo Angelow (Nokia)" w:date="2025-05-02T14:57:00Z" w16du:dateUtc="2025-05-02T19:57:00Z"/>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w:t>
            </w:r>
            <w:ins w:id="42" w:author="Iwajlo Angelow (Nokia)" w:date="2025-05-02T15:34:00Z" w16du:dateUtc="2025-05-02T20:34:00Z">
              <w:r w:rsidR="00FC4D47" w:rsidRPr="008C3753">
                <w:t xml:space="preserve">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ins>
          </w:p>
          <w:p w14:paraId="34BAFF3B" w14:textId="30A76F20" w:rsidR="00A25A3F" w:rsidRPr="00A25A3F" w:rsidRDefault="00340467" w:rsidP="00A25A3F">
            <w:pPr>
              <w:pStyle w:val="TAN"/>
            </w:pPr>
            <w:ins w:id="43" w:author="Iwajlo Angelow (Nokia)" w:date="2025-05-02T14:57:00Z" w16du:dateUtc="2025-05-02T19:57:00Z">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sidRPr="00F95B02">
                <w:t>A</w:t>
              </w:r>
              <w:r>
                <w:t xml:space="preserve">pplies to </w:t>
              </w:r>
              <w:r>
                <w:rPr>
                  <w:lang w:val="en-US" w:eastAsia="zh-CN"/>
                </w:rPr>
                <w:t xml:space="preserve">other </w:t>
              </w:r>
              <w:r w:rsidRPr="00A25A3F">
                <w:rPr>
                  <w:i/>
                  <w:iCs/>
                  <w:lang w:val="en-US" w:eastAsia="zh-CN"/>
                </w:rPr>
                <w:t>operating bands</w:t>
              </w:r>
              <w:r>
                <w:rPr>
                  <w:lang w:val="en-US" w:eastAsia="zh-CN"/>
                </w:rPr>
                <w:t xml:space="preserve"> except Band </w:t>
              </w:r>
            </w:ins>
            <w:ins w:id="44" w:author="Iwajlo Angelow (Nokia)" w:date="2025-05-02T14:58:00Z" w16du:dateUtc="2025-05-02T19:58:00Z">
              <w:r>
                <w:rPr>
                  <w:lang w:val="en-US" w:eastAsia="zh-CN"/>
                </w:rPr>
                <w:t>4</w:t>
              </w:r>
            </w:ins>
            <w:ins w:id="45" w:author="Iwajlo Angelow (Nokia)" w:date="2025-05-02T14:57:00Z" w16du:dateUtc="2025-05-02T19:57:00Z">
              <w:r>
                <w:rPr>
                  <w:lang w:val="en-US" w:eastAsia="zh-CN"/>
                </w:rPr>
                <w:t>7</w:t>
              </w:r>
              <w:r>
                <w:t>.</w:t>
              </w:r>
            </w:ins>
          </w:p>
        </w:tc>
      </w:tr>
    </w:tbl>
    <w:p w14:paraId="6F028573" w14:textId="770CF797" w:rsidR="000C3FA1" w:rsidRDefault="00074901" w:rsidP="000C3FA1">
      <w:pPr>
        <w:pStyle w:val="Heading1"/>
        <w:rPr>
          <w:lang w:eastAsia="ja-JP"/>
        </w:rPr>
      </w:pPr>
      <w:proofErr w:type="spellStart"/>
      <w:r>
        <w:rPr>
          <w:lang w:eastAsia="ja-JP"/>
        </w:rPr>
        <w:t>C</w:t>
      </w:r>
      <w:r w:rsidR="00DC7ED5">
        <w:rPr>
          <w:lang w:eastAsia="ja-JP"/>
        </w:rPr>
        <w:t>onclusion</w:t>
      </w:r>
      <w:proofErr w:type="spellEnd"/>
    </w:p>
    <w:p w14:paraId="5E046A1E" w14:textId="77777777" w:rsidR="00646EC3" w:rsidRDefault="00413532" w:rsidP="00FF1D7B">
      <w:pPr>
        <w:rPr>
          <w:iCs/>
          <w:lang w:eastAsia="zh-CN"/>
        </w:rPr>
      </w:pPr>
      <w:r>
        <w:rPr>
          <w:iCs/>
          <w:lang w:eastAsia="zh-CN"/>
        </w:rPr>
        <w:t xml:space="preserve">This document addresses how </w:t>
      </w:r>
      <w:r w:rsidR="00FF1D7B">
        <w:rPr>
          <w:iCs/>
          <w:lang w:eastAsia="zh-CN"/>
        </w:rPr>
        <w:t xml:space="preserve">co-existence and </w:t>
      </w:r>
      <w:r>
        <w:rPr>
          <w:iCs/>
          <w:lang w:eastAsia="zh-CN"/>
        </w:rPr>
        <w:t xml:space="preserve">co-location tables can be </w:t>
      </w:r>
      <w:r w:rsidR="00FF1D7B">
        <w:rPr>
          <w:iCs/>
          <w:lang w:eastAsia="zh-CN"/>
        </w:rPr>
        <w:t>further updated, to address issues identified in the WF [1]. It is proposed to take these changes into account for final specifications modifications.</w:t>
      </w:r>
    </w:p>
    <w:p w14:paraId="6DE31D2E" w14:textId="4838954B" w:rsidR="00E96CB8" w:rsidRDefault="00646EC3" w:rsidP="00FF1D7B">
      <w:pPr>
        <w:rPr>
          <w:iCs/>
          <w:lang w:eastAsia="zh-CN"/>
        </w:rPr>
      </w:pPr>
      <w:r>
        <w:rPr>
          <w:iCs/>
          <w:lang w:eastAsia="zh-CN"/>
        </w:rPr>
        <w:t>Furthermore, it is proposed to inform RAN on the status of their task (see proposed draft LS in Clause 4), according to their proposed schedule in [2].</w:t>
      </w:r>
    </w:p>
    <w:p w14:paraId="1C4AC6D1" w14:textId="4BC1339C" w:rsidR="00646EC3" w:rsidRDefault="00646EC3" w:rsidP="00646EC3">
      <w:pPr>
        <w:pStyle w:val="Heading1"/>
        <w:rPr>
          <w:lang w:eastAsia="ja-JP"/>
        </w:rPr>
      </w:pPr>
      <w:r>
        <w:rPr>
          <w:lang w:eastAsia="ja-JP"/>
        </w:rPr>
        <w:t>Draft LS to RAN</w:t>
      </w:r>
    </w:p>
    <w:p w14:paraId="766173C6" w14:textId="4037FF7B" w:rsidR="004B6B38" w:rsidRPr="0000419F" w:rsidRDefault="004B6B38" w:rsidP="004B6B38">
      <w:pPr>
        <w:spacing w:after="60"/>
        <w:ind w:left="1985" w:hanging="1985"/>
        <w:rPr>
          <w:rFonts w:ascii="Arial" w:hAnsi="Arial" w:cs="Arial"/>
          <w:bCs/>
          <w:lang w:eastAsia="ja-JP"/>
        </w:rPr>
      </w:pPr>
      <w:r>
        <w:rPr>
          <w:rFonts w:ascii="Arial" w:hAnsi="Arial" w:cs="Arial"/>
          <w:b/>
        </w:rPr>
        <w:t>Title:</w:t>
      </w:r>
      <w:r>
        <w:rPr>
          <w:rFonts w:ascii="Arial" w:hAnsi="Arial" w:cs="Arial"/>
          <w:b/>
        </w:rPr>
        <w:tab/>
        <w:t>R</w:t>
      </w:r>
      <w:r w:rsidRPr="001D04F3">
        <w:rPr>
          <w:rFonts w:ascii="Arial" w:hAnsi="Arial" w:cs="Arial"/>
          <w:b/>
        </w:rPr>
        <w:t xml:space="preserve">eply LS on </w:t>
      </w:r>
      <w:r w:rsidRPr="004B6B38">
        <w:rPr>
          <w:rFonts w:ascii="Arial" w:hAnsi="Arial" w:cs="Arial" w:hint="eastAsia"/>
          <w:b/>
        </w:rPr>
        <w:t>framework simplification for co-location/co-existence requirements</w:t>
      </w:r>
    </w:p>
    <w:p w14:paraId="13A377EE" w14:textId="4FFC5B8E" w:rsidR="004B6B38" w:rsidRDefault="004B6B38" w:rsidP="004B6B38">
      <w:pPr>
        <w:spacing w:after="60"/>
        <w:ind w:left="1985" w:hanging="1985"/>
        <w:jc w:val="both"/>
        <w:rPr>
          <w:rFonts w:ascii="Arial" w:hAnsi="Arial" w:cs="Arial"/>
          <w:bCs/>
        </w:rPr>
      </w:pPr>
      <w:r>
        <w:rPr>
          <w:rFonts w:ascii="Arial" w:hAnsi="Arial" w:cs="Arial"/>
          <w:b/>
        </w:rPr>
        <w:t>Response to:</w:t>
      </w:r>
      <w:r>
        <w:rPr>
          <w:rFonts w:ascii="Arial" w:hAnsi="Arial" w:cs="Arial"/>
          <w:bCs/>
        </w:rPr>
        <w:tab/>
        <w:t>-</w:t>
      </w:r>
    </w:p>
    <w:p w14:paraId="013CA8D3" w14:textId="77777777" w:rsidR="004B6B38" w:rsidRDefault="004B6B38" w:rsidP="004B6B38">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9</w:t>
      </w:r>
    </w:p>
    <w:p w14:paraId="0F256572" w14:textId="3BA6FE2A" w:rsidR="004B6B38" w:rsidRDefault="004B6B38" w:rsidP="004B6B38">
      <w:pPr>
        <w:spacing w:after="60"/>
        <w:ind w:left="1985" w:hanging="1985"/>
        <w:jc w:val="both"/>
        <w:rPr>
          <w:rFonts w:ascii="Arial" w:hAnsi="Arial" w:cs="Arial"/>
          <w:bCs/>
        </w:rPr>
      </w:pPr>
      <w:r>
        <w:rPr>
          <w:rFonts w:ascii="Arial" w:hAnsi="Arial" w:cs="Arial"/>
          <w:b/>
        </w:rPr>
        <w:t>Work Item:</w:t>
      </w:r>
      <w:r>
        <w:rPr>
          <w:rFonts w:ascii="Arial" w:hAnsi="Arial" w:cs="Arial"/>
          <w:bCs/>
        </w:rPr>
        <w:tab/>
        <w:t>-</w:t>
      </w:r>
    </w:p>
    <w:p w14:paraId="28B18223" w14:textId="77777777" w:rsidR="004B6B38" w:rsidRDefault="004B6B38" w:rsidP="004B6B38">
      <w:pPr>
        <w:spacing w:after="60"/>
        <w:ind w:left="1985" w:hanging="1985"/>
        <w:jc w:val="both"/>
        <w:rPr>
          <w:rFonts w:ascii="Arial" w:hAnsi="Arial" w:cs="Arial"/>
          <w:b/>
        </w:rPr>
      </w:pPr>
    </w:p>
    <w:p w14:paraId="3CDA2EC7" w14:textId="77777777" w:rsidR="004B6B38" w:rsidRPr="00E56AC5" w:rsidRDefault="004B6B38" w:rsidP="004B6B38">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19415103" w14:textId="10715B11" w:rsidR="004B6B38" w:rsidRPr="00E56AC5" w:rsidRDefault="004B6B38" w:rsidP="004B6B38">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w:t>
      </w:r>
    </w:p>
    <w:p w14:paraId="79CDB19C" w14:textId="77777777" w:rsidR="004B6B38" w:rsidRPr="00EF32CB" w:rsidRDefault="004B6B38" w:rsidP="004B6B38">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63239F7C" w14:textId="77777777" w:rsidR="004B6B38" w:rsidRDefault="004B6B38" w:rsidP="004B6B38">
      <w:pPr>
        <w:spacing w:after="60"/>
        <w:ind w:left="1985" w:hanging="1985"/>
        <w:jc w:val="both"/>
        <w:rPr>
          <w:rFonts w:ascii="Arial" w:hAnsi="Arial" w:cs="Arial"/>
          <w:bCs/>
        </w:rPr>
      </w:pPr>
    </w:p>
    <w:p w14:paraId="68AA54F3" w14:textId="77777777" w:rsidR="004B6B38" w:rsidRDefault="004B6B38" w:rsidP="004B6B38">
      <w:pPr>
        <w:tabs>
          <w:tab w:val="left" w:pos="2268"/>
        </w:tabs>
        <w:jc w:val="both"/>
        <w:rPr>
          <w:rFonts w:ascii="Arial" w:hAnsi="Arial" w:cs="Arial"/>
          <w:bCs/>
        </w:rPr>
      </w:pPr>
      <w:r>
        <w:rPr>
          <w:rFonts w:ascii="Arial" w:hAnsi="Arial" w:cs="Arial"/>
          <w:b/>
        </w:rPr>
        <w:t>Contact Person:</w:t>
      </w:r>
      <w:r>
        <w:rPr>
          <w:rFonts w:ascii="Arial" w:hAnsi="Arial" w:cs="Arial"/>
          <w:bCs/>
        </w:rPr>
        <w:tab/>
      </w:r>
    </w:p>
    <w:p w14:paraId="6989E69C" w14:textId="3031F9AF" w:rsidR="004B6B38" w:rsidRPr="004B6B38" w:rsidRDefault="004B6B38" w:rsidP="004B6B38">
      <w:pPr>
        <w:pStyle w:val="Heading7"/>
        <w:numPr>
          <w:ilvl w:val="0"/>
          <w:numId w:val="0"/>
        </w:numPr>
        <w:tabs>
          <w:tab w:val="left" w:pos="2268"/>
        </w:tabs>
        <w:ind w:left="1296" w:hanging="1296"/>
        <w:jc w:val="both"/>
        <w:rPr>
          <w:rFonts w:cs="Arial"/>
        </w:rPr>
      </w:pPr>
      <w:proofErr w:type="spellStart"/>
      <w:r w:rsidRPr="004B6B38">
        <w:rPr>
          <w:rFonts w:cs="Arial"/>
        </w:rPr>
        <w:t>Name</w:t>
      </w:r>
      <w:proofErr w:type="spellEnd"/>
      <w:r w:rsidRPr="004B6B38">
        <w:rPr>
          <w:rFonts w:cs="Arial"/>
        </w:rPr>
        <w:t>:</w:t>
      </w:r>
      <w:r w:rsidRPr="004B6B38">
        <w:rPr>
          <w:rFonts w:cs="Arial"/>
        </w:rPr>
        <w:tab/>
      </w:r>
      <w:r>
        <w:rPr>
          <w:rFonts w:cs="Arial"/>
        </w:rPr>
        <w:tab/>
      </w:r>
      <w:r w:rsidR="00C41431">
        <w:rPr>
          <w:rFonts w:cs="Arial"/>
        </w:rPr>
        <w:t>TBD</w:t>
      </w:r>
    </w:p>
    <w:p w14:paraId="6A60E3EF" w14:textId="55506935" w:rsidR="004B6B38" w:rsidRPr="00646512" w:rsidRDefault="004B6B38" w:rsidP="004B6B38">
      <w:pPr>
        <w:pStyle w:val="Heading7"/>
        <w:numPr>
          <w:ilvl w:val="0"/>
          <w:numId w:val="0"/>
        </w:numPr>
        <w:tabs>
          <w:tab w:val="left" w:pos="2268"/>
        </w:tabs>
        <w:ind w:left="1296" w:hanging="1296"/>
        <w:jc w:val="both"/>
        <w:rPr>
          <w:rFonts w:cs="Arial"/>
          <w:b/>
          <w:bCs/>
        </w:rPr>
      </w:pPr>
      <w:r w:rsidRPr="00646512">
        <w:rPr>
          <w:rFonts w:cs="Arial"/>
        </w:rPr>
        <w:t xml:space="preserve">E-mail </w:t>
      </w:r>
      <w:proofErr w:type="spellStart"/>
      <w:r w:rsidRPr="00646512">
        <w:rPr>
          <w:rFonts w:cs="Arial"/>
        </w:rPr>
        <w:t>Address</w:t>
      </w:r>
      <w:proofErr w:type="spellEnd"/>
      <w:r w:rsidRPr="00646512">
        <w:rPr>
          <w:rFonts w:cs="Arial"/>
        </w:rPr>
        <w:t>:</w:t>
      </w:r>
      <w:r w:rsidRPr="00646512">
        <w:rPr>
          <w:rFonts w:cs="Arial"/>
          <w:bCs/>
        </w:rPr>
        <w:tab/>
      </w:r>
      <w:r w:rsidR="00C41431">
        <w:rPr>
          <w:rFonts w:cs="Arial"/>
          <w:bCs/>
        </w:rPr>
        <w:t>TBD</w:t>
      </w:r>
      <w:r>
        <w:rPr>
          <w:rFonts w:cs="Arial"/>
          <w:lang w:eastAsia="ja-JP"/>
        </w:rPr>
        <w:t xml:space="preserve"> </w:t>
      </w:r>
    </w:p>
    <w:p w14:paraId="22152BEE" w14:textId="77777777" w:rsidR="004B6B38" w:rsidRPr="00B45AC1" w:rsidRDefault="004B6B38" w:rsidP="004B6B38">
      <w:pPr>
        <w:spacing w:after="60"/>
        <w:ind w:left="1985" w:hanging="1985"/>
        <w:jc w:val="both"/>
        <w:rPr>
          <w:rFonts w:ascii="Arial" w:hAnsi="Arial" w:cs="Arial"/>
          <w:b/>
        </w:rPr>
      </w:pPr>
    </w:p>
    <w:p w14:paraId="214316B7" w14:textId="77777777" w:rsidR="004B6B38" w:rsidRDefault="004B6B38" w:rsidP="004B6B38">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25CB2860" w14:textId="77777777" w:rsidR="004B6B38" w:rsidRDefault="004B6B38" w:rsidP="004B6B38">
      <w:pPr>
        <w:pBdr>
          <w:bottom w:val="single" w:sz="4" w:space="1" w:color="auto"/>
        </w:pBdr>
        <w:jc w:val="both"/>
        <w:rPr>
          <w:rFonts w:ascii="Arial" w:hAnsi="Arial" w:cs="Arial"/>
        </w:rPr>
      </w:pPr>
    </w:p>
    <w:p w14:paraId="7DD89FB2" w14:textId="77777777" w:rsidR="004B6B38" w:rsidRDefault="004B6B38" w:rsidP="004B6B38">
      <w:pPr>
        <w:jc w:val="both"/>
        <w:rPr>
          <w:rFonts w:ascii="Arial" w:hAnsi="Arial" w:cs="Arial"/>
        </w:rPr>
      </w:pPr>
    </w:p>
    <w:p w14:paraId="7A737209" w14:textId="77777777" w:rsidR="004B6B38" w:rsidRDefault="004B6B38">
      <w:pPr>
        <w:pStyle w:val="ListParagraph"/>
        <w:numPr>
          <w:ilvl w:val="0"/>
          <w:numId w:val="15"/>
        </w:numPr>
        <w:overflowPunct/>
        <w:autoSpaceDE/>
        <w:autoSpaceDN/>
        <w:adjustRightInd/>
        <w:spacing w:after="120"/>
        <w:ind w:firstLineChars="0"/>
        <w:contextualSpacing/>
        <w:jc w:val="both"/>
        <w:textAlignment w:val="auto"/>
        <w:rPr>
          <w:rFonts w:ascii="Arial" w:hAnsi="Arial" w:cs="Arial"/>
          <w:b/>
        </w:rPr>
      </w:pPr>
      <w:r w:rsidRPr="003B51A0">
        <w:rPr>
          <w:rFonts w:ascii="Arial" w:hAnsi="Arial" w:cs="Arial"/>
          <w:b/>
        </w:rPr>
        <w:lastRenderedPageBreak/>
        <w:t>Overall Description:</w:t>
      </w:r>
    </w:p>
    <w:p w14:paraId="6C9A45A9" w14:textId="189D04D0" w:rsidR="005B43D8" w:rsidRDefault="004B6B38" w:rsidP="004B6B38">
      <w:pPr>
        <w:spacing w:before="120" w:after="120"/>
        <w:rPr>
          <w:rFonts w:ascii="Arial" w:eastAsia="DengXian" w:hAnsi="Arial" w:cs="Arial"/>
          <w:sz w:val="22"/>
          <w:lang w:eastAsia="zh-CN"/>
        </w:rPr>
      </w:pPr>
      <w:r>
        <w:rPr>
          <w:rFonts w:ascii="Arial" w:hAnsi="Arial" w:cs="Arial"/>
          <w:lang w:eastAsia="zh-CN"/>
        </w:rPr>
        <w:t xml:space="preserve">RAN4 would like to provide the status of RAN task regarding </w:t>
      </w:r>
      <w:r w:rsidRPr="004B6B38">
        <w:rPr>
          <w:rFonts w:ascii="Arial" w:hAnsi="Arial" w:cs="Arial" w:hint="eastAsia"/>
          <w:lang w:eastAsia="zh-CN"/>
        </w:rPr>
        <w:t>framework simplification for co-location/co-existence requirements</w:t>
      </w:r>
      <w:r>
        <w:rPr>
          <w:rFonts w:ascii="Arial" w:hAnsi="Arial" w:cs="Arial"/>
          <w:lang w:eastAsia="zh-CN"/>
        </w:rPr>
        <w:t xml:space="preserve">. RAN4 had </w:t>
      </w:r>
      <w:r w:rsidRPr="004B6B38">
        <w:rPr>
          <w:rFonts w:ascii="Arial" w:hAnsi="Arial" w:cs="Arial" w:hint="eastAsia"/>
          <w:lang w:eastAsia="zh-CN"/>
        </w:rPr>
        <w:t>dedicated agenda in Q1 and Q2 2025</w:t>
      </w:r>
      <w:r>
        <w:rPr>
          <w:rFonts w:ascii="Arial" w:hAnsi="Arial" w:cs="Arial"/>
          <w:lang w:eastAsia="zh-CN"/>
        </w:rPr>
        <w:t xml:space="preserve"> and </w:t>
      </w:r>
      <w:r w:rsidR="005B43D8">
        <w:rPr>
          <w:rFonts w:ascii="Arial" w:hAnsi="Arial" w:cs="Arial"/>
          <w:lang w:eastAsia="zh-CN"/>
        </w:rPr>
        <w:t>agreed to m</w:t>
      </w:r>
      <w:r w:rsidR="005B43D8" w:rsidRPr="005B43D8">
        <w:rPr>
          <w:rFonts w:ascii="Arial" w:hAnsi="Arial" w:cs="Arial"/>
          <w:lang w:eastAsia="zh-CN"/>
        </w:rPr>
        <w:t>aintain</w:t>
      </w:r>
      <w:r w:rsidR="005B43D8">
        <w:rPr>
          <w:rFonts w:ascii="Arial" w:hAnsi="Arial" w:cs="Arial"/>
          <w:lang w:eastAsia="zh-CN"/>
        </w:rPr>
        <w:t xml:space="preserve"> (and simplify)</w:t>
      </w:r>
      <w:r w:rsidR="005B43D8" w:rsidRPr="005B43D8">
        <w:rPr>
          <w:rFonts w:ascii="Arial" w:hAnsi="Arial" w:cs="Arial"/>
          <w:lang w:eastAsia="zh-CN"/>
        </w:rPr>
        <w:t xml:space="preserve"> tables for co-existence and co-location </w:t>
      </w:r>
      <w:r w:rsidR="005B43D8">
        <w:rPr>
          <w:rFonts w:ascii="Arial" w:hAnsi="Arial" w:cs="Arial"/>
          <w:lang w:eastAsia="zh-CN"/>
        </w:rPr>
        <w:t xml:space="preserve">requirements </w:t>
      </w:r>
      <w:r w:rsidR="005B43D8" w:rsidRPr="005B43D8">
        <w:rPr>
          <w:rFonts w:ascii="Arial" w:hAnsi="Arial" w:cs="Arial"/>
          <w:lang w:eastAsia="zh-CN"/>
        </w:rPr>
        <w:t>in each specification</w:t>
      </w:r>
      <w:r w:rsidR="005B43D8">
        <w:rPr>
          <w:rFonts w:ascii="Arial" w:hAnsi="Arial" w:cs="Arial"/>
          <w:lang w:eastAsia="zh-CN"/>
        </w:rPr>
        <w:t>. The following set of CRs have been agreed in RAN4:</w:t>
      </w:r>
      <w:r>
        <w:rPr>
          <w:rFonts w:ascii="Arial" w:hAnsi="Arial" w:cs="Arial"/>
          <w:lang w:eastAsia="zh-CN"/>
        </w:rPr>
        <w:t xml:space="preserve"> </w:t>
      </w:r>
    </w:p>
    <w:tbl>
      <w:tblPr>
        <w:tblStyle w:val="TableGrid"/>
        <w:tblW w:w="0" w:type="auto"/>
        <w:tblLayout w:type="fixed"/>
        <w:tblLook w:val="04A0" w:firstRow="1" w:lastRow="0" w:firstColumn="1" w:lastColumn="0" w:noHBand="0" w:noVBand="1"/>
      </w:tblPr>
      <w:tblGrid>
        <w:gridCol w:w="1487"/>
        <w:gridCol w:w="2336"/>
        <w:gridCol w:w="1275"/>
      </w:tblGrid>
      <w:tr w:rsidR="005B43D8" w:rsidRPr="002D496F" w14:paraId="66F85485" w14:textId="77777777" w:rsidTr="005B43D8">
        <w:tc>
          <w:tcPr>
            <w:tcW w:w="3823" w:type="dxa"/>
            <w:gridSpan w:val="2"/>
          </w:tcPr>
          <w:p w14:paraId="6A8C2C5D" w14:textId="729322F8" w:rsidR="005B43D8" w:rsidRPr="005B43D8" w:rsidRDefault="005B43D8" w:rsidP="00D077AD">
            <w:pPr>
              <w:rPr>
                <w:b/>
                <w:bCs/>
                <w:lang w:eastAsia="ja-JP"/>
              </w:rPr>
            </w:pPr>
            <w:r w:rsidRPr="005B43D8">
              <w:rPr>
                <w:b/>
                <w:bCs/>
                <w:lang w:eastAsia="ja-JP"/>
              </w:rPr>
              <w:t>Specification</w:t>
            </w:r>
          </w:p>
        </w:tc>
        <w:tc>
          <w:tcPr>
            <w:tcW w:w="1275" w:type="dxa"/>
          </w:tcPr>
          <w:p w14:paraId="1E8ECA6C" w14:textId="5AD590C3" w:rsidR="005B43D8" w:rsidRPr="005B43D8" w:rsidRDefault="005B43D8" w:rsidP="00D077AD">
            <w:pPr>
              <w:jc w:val="center"/>
              <w:rPr>
                <w:b/>
                <w:bCs/>
                <w:lang w:eastAsia="ja-JP"/>
              </w:rPr>
            </w:pPr>
            <w:r w:rsidRPr="005B43D8">
              <w:rPr>
                <w:b/>
                <w:bCs/>
                <w:lang w:eastAsia="ja-JP"/>
              </w:rPr>
              <w:t xml:space="preserve">RAN4 </w:t>
            </w:r>
            <w:proofErr w:type="spellStart"/>
            <w:r w:rsidRPr="005B43D8">
              <w:rPr>
                <w:b/>
                <w:bCs/>
                <w:lang w:eastAsia="ja-JP"/>
              </w:rPr>
              <w:t>Tdoc</w:t>
            </w:r>
            <w:proofErr w:type="spellEnd"/>
          </w:p>
        </w:tc>
      </w:tr>
      <w:tr w:rsidR="005B43D8" w:rsidRPr="002D496F" w14:paraId="0F770DD2" w14:textId="77777777" w:rsidTr="005B43D8">
        <w:tc>
          <w:tcPr>
            <w:tcW w:w="1487" w:type="dxa"/>
          </w:tcPr>
          <w:p w14:paraId="756F5E86" w14:textId="77777777" w:rsidR="005B43D8" w:rsidRDefault="005B43D8" w:rsidP="00D077AD">
            <w:pPr>
              <w:rPr>
                <w:lang w:eastAsia="ja-JP"/>
              </w:rPr>
            </w:pPr>
            <w:r>
              <w:rPr>
                <w:lang w:eastAsia="ja-JP"/>
              </w:rPr>
              <w:t>38.104</w:t>
            </w:r>
          </w:p>
        </w:tc>
        <w:tc>
          <w:tcPr>
            <w:tcW w:w="2336" w:type="dxa"/>
          </w:tcPr>
          <w:p w14:paraId="4C8A3DE1" w14:textId="77777777" w:rsidR="005B43D8" w:rsidRDefault="005B43D8" w:rsidP="00D077AD">
            <w:pPr>
              <w:rPr>
                <w:lang w:eastAsia="ja-JP"/>
              </w:rPr>
            </w:pPr>
            <w:r>
              <w:rPr>
                <w:lang w:eastAsia="ja-JP"/>
              </w:rPr>
              <w:t>NR BS Core</w:t>
            </w:r>
          </w:p>
        </w:tc>
        <w:tc>
          <w:tcPr>
            <w:tcW w:w="1275" w:type="dxa"/>
          </w:tcPr>
          <w:p w14:paraId="6E74BCAC" w14:textId="4AFAD6D7" w:rsidR="005B43D8" w:rsidRPr="002D496F" w:rsidRDefault="005B43D8" w:rsidP="00D077AD">
            <w:pPr>
              <w:jc w:val="center"/>
              <w:rPr>
                <w:lang w:eastAsia="ja-JP"/>
              </w:rPr>
            </w:pPr>
          </w:p>
        </w:tc>
      </w:tr>
      <w:tr w:rsidR="005B43D8" w:rsidRPr="002D496F" w14:paraId="2ED151CF" w14:textId="77777777" w:rsidTr="005B43D8">
        <w:tc>
          <w:tcPr>
            <w:tcW w:w="1487" w:type="dxa"/>
          </w:tcPr>
          <w:p w14:paraId="6559E42A" w14:textId="77777777" w:rsidR="005B43D8" w:rsidRDefault="005B43D8" w:rsidP="00D077AD">
            <w:pPr>
              <w:rPr>
                <w:lang w:eastAsia="ja-JP"/>
              </w:rPr>
            </w:pPr>
            <w:r>
              <w:rPr>
                <w:lang w:eastAsia="ja-JP"/>
              </w:rPr>
              <w:t>38.141-1</w:t>
            </w:r>
          </w:p>
        </w:tc>
        <w:tc>
          <w:tcPr>
            <w:tcW w:w="2336" w:type="dxa"/>
          </w:tcPr>
          <w:p w14:paraId="449305E9" w14:textId="77777777" w:rsidR="005B43D8" w:rsidRDefault="005B43D8" w:rsidP="00D077AD">
            <w:pPr>
              <w:rPr>
                <w:lang w:eastAsia="ja-JP"/>
              </w:rPr>
            </w:pPr>
            <w:r>
              <w:rPr>
                <w:lang w:eastAsia="ja-JP"/>
              </w:rPr>
              <w:t>NR BS Conf - Conducted</w:t>
            </w:r>
          </w:p>
        </w:tc>
        <w:tc>
          <w:tcPr>
            <w:tcW w:w="1275" w:type="dxa"/>
          </w:tcPr>
          <w:p w14:paraId="57568FA3" w14:textId="77777777" w:rsidR="005B43D8" w:rsidRPr="002D496F" w:rsidRDefault="005B43D8" w:rsidP="00D077AD">
            <w:pPr>
              <w:jc w:val="center"/>
              <w:rPr>
                <w:lang w:eastAsia="ja-JP"/>
              </w:rPr>
            </w:pPr>
          </w:p>
        </w:tc>
      </w:tr>
      <w:tr w:rsidR="005B43D8" w:rsidRPr="002D496F" w14:paraId="556B0619" w14:textId="77777777" w:rsidTr="005B43D8">
        <w:tc>
          <w:tcPr>
            <w:tcW w:w="1487" w:type="dxa"/>
          </w:tcPr>
          <w:p w14:paraId="2F3C33C3" w14:textId="77777777" w:rsidR="005B43D8" w:rsidRDefault="005B43D8" w:rsidP="00D077AD">
            <w:pPr>
              <w:rPr>
                <w:lang w:eastAsia="ja-JP"/>
              </w:rPr>
            </w:pPr>
            <w:r>
              <w:rPr>
                <w:lang w:eastAsia="ja-JP"/>
              </w:rPr>
              <w:t>38-141-2</w:t>
            </w:r>
          </w:p>
        </w:tc>
        <w:tc>
          <w:tcPr>
            <w:tcW w:w="2336" w:type="dxa"/>
          </w:tcPr>
          <w:p w14:paraId="339A9735" w14:textId="77777777" w:rsidR="005B43D8" w:rsidRDefault="005B43D8" w:rsidP="00D077AD">
            <w:pPr>
              <w:rPr>
                <w:lang w:eastAsia="ja-JP"/>
              </w:rPr>
            </w:pPr>
            <w:r>
              <w:rPr>
                <w:lang w:eastAsia="ja-JP"/>
              </w:rPr>
              <w:t>NR BS Conf - OTA</w:t>
            </w:r>
          </w:p>
        </w:tc>
        <w:tc>
          <w:tcPr>
            <w:tcW w:w="1275" w:type="dxa"/>
          </w:tcPr>
          <w:p w14:paraId="4CA79E26" w14:textId="77777777" w:rsidR="005B43D8" w:rsidRPr="002D496F" w:rsidRDefault="005B43D8" w:rsidP="00D077AD">
            <w:pPr>
              <w:jc w:val="center"/>
              <w:rPr>
                <w:lang w:eastAsia="ja-JP"/>
              </w:rPr>
            </w:pPr>
          </w:p>
        </w:tc>
      </w:tr>
      <w:tr w:rsidR="005B43D8" w14:paraId="7482A536" w14:textId="77777777" w:rsidTr="005B43D8">
        <w:tc>
          <w:tcPr>
            <w:tcW w:w="1487" w:type="dxa"/>
          </w:tcPr>
          <w:p w14:paraId="05D5D550" w14:textId="77777777" w:rsidR="005B43D8" w:rsidRDefault="005B43D8" w:rsidP="00D077AD">
            <w:pPr>
              <w:rPr>
                <w:lang w:eastAsia="ja-JP"/>
              </w:rPr>
            </w:pPr>
            <w:r>
              <w:rPr>
                <w:lang w:eastAsia="ja-JP"/>
              </w:rPr>
              <w:t>38.106</w:t>
            </w:r>
          </w:p>
        </w:tc>
        <w:tc>
          <w:tcPr>
            <w:tcW w:w="2336" w:type="dxa"/>
          </w:tcPr>
          <w:p w14:paraId="77650493" w14:textId="77777777" w:rsidR="005B43D8" w:rsidRDefault="005B43D8" w:rsidP="00D077AD">
            <w:pPr>
              <w:rPr>
                <w:lang w:eastAsia="ja-JP"/>
              </w:rPr>
            </w:pPr>
            <w:r>
              <w:rPr>
                <w:lang w:eastAsia="ja-JP"/>
              </w:rPr>
              <w:t>NR Repeater - Core</w:t>
            </w:r>
          </w:p>
        </w:tc>
        <w:tc>
          <w:tcPr>
            <w:tcW w:w="1275" w:type="dxa"/>
          </w:tcPr>
          <w:p w14:paraId="796D632D" w14:textId="77777777" w:rsidR="005B43D8" w:rsidRDefault="005B43D8" w:rsidP="00D077AD">
            <w:pPr>
              <w:jc w:val="center"/>
              <w:rPr>
                <w:lang w:eastAsia="ja-JP"/>
              </w:rPr>
            </w:pPr>
          </w:p>
        </w:tc>
      </w:tr>
      <w:tr w:rsidR="005B43D8" w14:paraId="52D19576" w14:textId="77777777" w:rsidTr="005B43D8">
        <w:tc>
          <w:tcPr>
            <w:tcW w:w="1487" w:type="dxa"/>
          </w:tcPr>
          <w:p w14:paraId="53091029" w14:textId="77777777" w:rsidR="005B43D8" w:rsidRDefault="005B43D8" w:rsidP="00D077AD">
            <w:pPr>
              <w:rPr>
                <w:lang w:eastAsia="ja-JP"/>
              </w:rPr>
            </w:pPr>
            <w:r>
              <w:rPr>
                <w:lang w:eastAsia="ja-JP"/>
              </w:rPr>
              <w:t>38.115-1</w:t>
            </w:r>
          </w:p>
        </w:tc>
        <w:tc>
          <w:tcPr>
            <w:tcW w:w="2336" w:type="dxa"/>
          </w:tcPr>
          <w:p w14:paraId="1DBDE55D" w14:textId="77777777" w:rsidR="005B43D8" w:rsidRDefault="005B43D8" w:rsidP="00D077AD">
            <w:pPr>
              <w:rPr>
                <w:lang w:eastAsia="ja-JP"/>
              </w:rPr>
            </w:pPr>
            <w:r>
              <w:rPr>
                <w:lang w:eastAsia="ja-JP"/>
              </w:rPr>
              <w:t>NR Repeater -Conf Cond.</w:t>
            </w:r>
          </w:p>
        </w:tc>
        <w:tc>
          <w:tcPr>
            <w:tcW w:w="1275" w:type="dxa"/>
          </w:tcPr>
          <w:p w14:paraId="1914ECEA" w14:textId="77777777" w:rsidR="005B43D8" w:rsidRDefault="005B43D8" w:rsidP="00D077AD">
            <w:pPr>
              <w:jc w:val="center"/>
              <w:rPr>
                <w:lang w:eastAsia="ja-JP"/>
              </w:rPr>
            </w:pPr>
          </w:p>
        </w:tc>
      </w:tr>
      <w:tr w:rsidR="005B43D8" w14:paraId="40102DB5" w14:textId="77777777" w:rsidTr="005B43D8">
        <w:tc>
          <w:tcPr>
            <w:tcW w:w="1487" w:type="dxa"/>
          </w:tcPr>
          <w:p w14:paraId="29CE5F7A" w14:textId="77777777" w:rsidR="005B43D8" w:rsidRDefault="005B43D8" w:rsidP="00D077AD">
            <w:pPr>
              <w:rPr>
                <w:lang w:eastAsia="ja-JP"/>
              </w:rPr>
            </w:pPr>
            <w:r>
              <w:rPr>
                <w:lang w:eastAsia="ja-JP"/>
              </w:rPr>
              <w:t>38.174</w:t>
            </w:r>
          </w:p>
        </w:tc>
        <w:tc>
          <w:tcPr>
            <w:tcW w:w="2336" w:type="dxa"/>
          </w:tcPr>
          <w:p w14:paraId="6D3187EF" w14:textId="77777777" w:rsidR="005B43D8" w:rsidRDefault="005B43D8" w:rsidP="00D077AD">
            <w:pPr>
              <w:rPr>
                <w:lang w:eastAsia="ja-JP"/>
              </w:rPr>
            </w:pPr>
            <w:r>
              <w:rPr>
                <w:lang w:eastAsia="ja-JP"/>
              </w:rPr>
              <w:t>IAB Core</w:t>
            </w:r>
          </w:p>
        </w:tc>
        <w:tc>
          <w:tcPr>
            <w:tcW w:w="1275" w:type="dxa"/>
          </w:tcPr>
          <w:p w14:paraId="2038DA01" w14:textId="77777777" w:rsidR="005B43D8" w:rsidRDefault="005B43D8" w:rsidP="00D077AD">
            <w:pPr>
              <w:jc w:val="center"/>
              <w:rPr>
                <w:lang w:eastAsia="ja-JP"/>
              </w:rPr>
            </w:pPr>
          </w:p>
        </w:tc>
      </w:tr>
      <w:tr w:rsidR="005B43D8" w14:paraId="248DBD03" w14:textId="77777777" w:rsidTr="005B43D8">
        <w:tc>
          <w:tcPr>
            <w:tcW w:w="1487" w:type="dxa"/>
          </w:tcPr>
          <w:p w14:paraId="47B64E52" w14:textId="77777777" w:rsidR="005B43D8" w:rsidRDefault="005B43D8" w:rsidP="00D077AD">
            <w:pPr>
              <w:rPr>
                <w:lang w:eastAsia="ja-JP"/>
              </w:rPr>
            </w:pPr>
            <w:r>
              <w:rPr>
                <w:lang w:eastAsia="ja-JP"/>
              </w:rPr>
              <w:t>38.176-1</w:t>
            </w:r>
          </w:p>
        </w:tc>
        <w:tc>
          <w:tcPr>
            <w:tcW w:w="2336" w:type="dxa"/>
          </w:tcPr>
          <w:p w14:paraId="37E78A43" w14:textId="77777777" w:rsidR="005B43D8" w:rsidRDefault="005B43D8" w:rsidP="00D077AD">
            <w:pPr>
              <w:rPr>
                <w:lang w:eastAsia="ja-JP"/>
              </w:rPr>
            </w:pPr>
            <w:r>
              <w:rPr>
                <w:lang w:eastAsia="ja-JP"/>
              </w:rPr>
              <w:t>IAB Conf Conducted</w:t>
            </w:r>
          </w:p>
        </w:tc>
        <w:tc>
          <w:tcPr>
            <w:tcW w:w="1275" w:type="dxa"/>
          </w:tcPr>
          <w:p w14:paraId="48B00A73" w14:textId="77777777" w:rsidR="005B43D8" w:rsidRDefault="005B43D8" w:rsidP="00D077AD">
            <w:pPr>
              <w:jc w:val="center"/>
              <w:rPr>
                <w:lang w:eastAsia="ja-JP"/>
              </w:rPr>
            </w:pPr>
          </w:p>
        </w:tc>
      </w:tr>
      <w:tr w:rsidR="005B43D8" w14:paraId="6CE73B20" w14:textId="77777777" w:rsidTr="005B43D8">
        <w:tc>
          <w:tcPr>
            <w:tcW w:w="1487" w:type="dxa"/>
          </w:tcPr>
          <w:p w14:paraId="6C98F0C2" w14:textId="77777777" w:rsidR="005B43D8" w:rsidRDefault="005B43D8" w:rsidP="00D077AD">
            <w:pPr>
              <w:rPr>
                <w:lang w:eastAsia="ja-JP"/>
              </w:rPr>
            </w:pPr>
            <w:r>
              <w:rPr>
                <w:lang w:eastAsia="ja-JP"/>
              </w:rPr>
              <w:t>38.176-2</w:t>
            </w:r>
          </w:p>
        </w:tc>
        <w:tc>
          <w:tcPr>
            <w:tcW w:w="2336" w:type="dxa"/>
          </w:tcPr>
          <w:p w14:paraId="4259260E" w14:textId="77777777" w:rsidR="005B43D8" w:rsidRDefault="005B43D8" w:rsidP="00D077AD">
            <w:pPr>
              <w:rPr>
                <w:lang w:eastAsia="ja-JP"/>
              </w:rPr>
            </w:pPr>
            <w:r>
              <w:rPr>
                <w:lang w:eastAsia="ja-JP"/>
              </w:rPr>
              <w:t>IAB Conf OTA</w:t>
            </w:r>
          </w:p>
        </w:tc>
        <w:tc>
          <w:tcPr>
            <w:tcW w:w="1275" w:type="dxa"/>
          </w:tcPr>
          <w:p w14:paraId="7115D05C" w14:textId="77777777" w:rsidR="005B43D8" w:rsidRDefault="005B43D8" w:rsidP="00D077AD">
            <w:pPr>
              <w:jc w:val="center"/>
              <w:rPr>
                <w:lang w:eastAsia="ja-JP"/>
              </w:rPr>
            </w:pPr>
          </w:p>
        </w:tc>
      </w:tr>
      <w:tr w:rsidR="005B43D8" w14:paraId="06D6BCE8" w14:textId="77777777" w:rsidTr="005B43D8">
        <w:tc>
          <w:tcPr>
            <w:tcW w:w="1487" w:type="dxa"/>
          </w:tcPr>
          <w:p w14:paraId="7DD4356E" w14:textId="77777777" w:rsidR="005B43D8" w:rsidRDefault="005B43D8" w:rsidP="00D077AD">
            <w:pPr>
              <w:rPr>
                <w:lang w:eastAsia="ja-JP"/>
              </w:rPr>
            </w:pPr>
            <w:r>
              <w:rPr>
                <w:lang w:eastAsia="ja-JP"/>
              </w:rPr>
              <w:t>37.105</w:t>
            </w:r>
          </w:p>
        </w:tc>
        <w:tc>
          <w:tcPr>
            <w:tcW w:w="2336" w:type="dxa"/>
          </w:tcPr>
          <w:p w14:paraId="5112B213" w14:textId="77777777" w:rsidR="005B43D8" w:rsidRDefault="005B43D8" w:rsidP="00D077AD">
            <w:pPr>
              <w:rPr>
                <w:lang w:eastAsia="ja-JP"/>
              </w:rPr>
            </w:pPr>
            <w:r>
              <w:rPr>
                <w:lang w:eastAsia="ja-JP"/>
              </w:rPr>
              <w:t>AAS BS Core</w:t>
            </w:r>
          </w:p>
        </w:tc>
        <w:tc>
          <w:tcPr>
            <w:tcW w:w="1275" w:type="dxa"/>
          </w:tcPr>
          <w:p w14:paraId="55465925" w14:textId="1410DDE2" w:rsidR="005B43D8" w:rsidRDefault="005B43D8" w:rsidP="00D077AD">
            <w:pPr>
              <w:jc w:val="center"/>
              <w:rPr>
                <w:lang w:eastAsia="ja-JP"/>
              </w:rPr>
            </w:pPr>
          </w:p>
        </w:tc>
      </w:tr>
      <w:tr w:rsidR="005B43D8" w14:paraId="2F92CD65" w14:textId="77777777" w:rsidTr="005B43D8">
        <w:tc>
          <w:tcPr>
            <w:tcW w:w="1487" w:type="dxa"/>
          </w:tcPr>
          <w:p w14:paraId="7719C94C" w14:textId="77777777" w:rsidR="005B43D8" w:rsidRDefault="005B43D8" w:rsidP="00D077AD">
            <w:pPr>
              <w:rPr>
                <w:lang w:eastAsia="ja-JP"/>
              </w:rPr>
            </w:pPr>
            <w:r>
              <w:rPr>
                <w:lang w:eastAsia="ja-JP"/>
              </w:rPr>
              <w:t>37.145-1</w:t>
            </w:r>
          </w:p>
        </w:tc>
        <w:tc>
          <w:tcPr>
            <w:tcW w:w="2336" w:type="dxa"/>
          </w:tcPr>
          <w:p w14:paraId="334C7194" w14:textId="77777777" w:rsidR="005B43D8" w:rsidRDefault="005B43D8" w:rsidP="00D077AD">
            <w:pPr>
              <w:rPr>
                <w:lang w:eastAsia="ja-JP"/>
              </w:rPr>
            </w:pPr>
            <w:r>
              <w:rPr>
                <w:lang w:eastAsia="ja-JP"/>
              </w:rPr>
              <w:t>AAS BS Conf Conducted</w:t>
            </w:r>
          </w:p>
        </w:tc>
        <w:tc>
          <w:tcPr>
            <w:tcW w:w="1275" w:type="dxa"/>
          </w:tcPr>
          <w:p w14:paraId="16AE161B" w14:textId="77777777" w:rsidR="005B43D8" w:rsidRDefault="005B43D8" w:rsidP="00D077AD">
            <w:pPr>
              <w:jc w:val="center"/>
              <w:rPr>
                <w:lang w:eastAsia="ja-JP"/>
              </w:rPr>
            </w:pPr>
          </w:p>
        </w:tc>
      </w:tr>
      <w:tr w:rsidR="005B43D8" w14:paraId="37FE16A1" w14:textId="77777777" w:rsidTr="005B43D8">
        <w:tc>
          <w:tcPr>
            <w:tcW w:w="1487" w:type="dxa"/>
          </w:tcPr>
          <w:p w14:paraId="2DDE6F63" w14:textId="77777777" w:rsidR="005B43D8" w:rsidRDefault="005B43D8" w:rsidP="00D077AD">
            <w:pPr>
              <w:rPr>
                <w:lang w:eastAsia="ja-JP"/>
              </w:rPr>
            </w:pPr>
            <w:r>
              <w:rPr>
                <w:lang w:eastAsia="ja-JP"/>
              </w:rPr>
              <w:t>37.145-2</w:t>
            </w:r>
          </w:p>
        </w:tc>
        <w:tc>
          <w:tcPr>
            <w:tcW w:w="2336" w:type="dxa"/>
          </w:tcPr>
          <w:p w14:paraId="4963FEAF" w14:textId="77777777" w:rsidR="005B43D8" w:rsidRDefault="005B43D8" w:rsidP="00D077AD">
            <w:pPr>
              <w:rPr>
                <w:lang w:eastAsia="ja-JP"/>
              </w:rPr>
            </w:pPr>
            <w:r>
              <w:rPr>
                <w:lang w:eastAsia="ja-JP"/>
              </w:rPr>
              <w:t>AAS BS Conf OTA</w:t>
            </w:r>
          </w:p>
        </w:tc>
        <w:tc>
          <w:tcPr>
            <w:tcW w:w="1275" w:type="dxa"/>
          </w:tcPr>
          <w:p w14:paraId="1C2E51A0" w14:textId="77777777" w:rsidR="005B43D8" w:rsidRDefault="005B43D8" w:rsidP="00D077AD">
            <w:pPr>
              <w:jc w:val="center"/>
              <w:rPr>
                <w:lang w:eastAsia="ja-JP"/>
              </w:rPr>
            </w:pPr>
          </w:p>
        </w:tc>
      </w:tr>
      <w:tr w:rsidR="005B43D8" w14:paraId="446F65F1" w14:textId="77777777" w:rsidTr="005B43D8">
        <w:tc>
          <w:tcPr>
            <w:tcW w:w="1487" w:type="dxa"/>
          </w:tcPr>
          <w:p w14:paraId="29B6FE79" w14:textId="77777777" w:rsidR="005B43D8" w:rsidRDefault="005B43D8" w:rsidP="00D077AD">
            <w:pPr>
              <w:rPr>
                <w:lang w:eastAsia="ja-JP"/>
              </w:rPr>
            </w:pPr>
            <w:r>
              <w:rPr>
                <w:lang w:eastAsia="ja-JP"/>
              </w:rPr>
              <w:t>37.104</w:t>
            </w:r>
          </w:p>
        </w:tc>
        <w:tc>
          <w:tcPr>
            <w:tcW w:w="2336" w:type="dxa"/>
          </w:tcPr>
          <w:p w14:paraId="6C4D3595" w14:textId="77777777" w:rsidR="005B43D8" w:rsidRDefault="005B43D8" w:rsidP="00D077AD">
            <w:pPr>
              <w:rPr>
                <w:lang w:eastAsia="ja-JP"/>
              </w:rPr>
            </w:pPr>
            <w:r>
              <w:rPr>
                <w:lang w:eastAsia="ja-JP"/>
              </w:rPr>
              <w:t>MSR BS Core</w:t>
            </w:r>
          </w:p>
        </w:tc>
        <w:tc>
          <w:tcPr>
            <w:tcW w:w="1275" w:type="dxa"/>
          </w:tcPr>
          <w:p w14:paraId="690D75DC" w14:textId="77777777" w:rsidR="005B43D8" w:rsidRDefault="005B43D8" w:rsidP="00D077AD">
            <w:pPr>
              <w:jc w:val="center"/>
              <w:rPr>
                <w:lang w:eastAsia="ja-JP"/>
              </w:rPr>
            </w:pPr>
          </w:p>
        </w:tc>
      </w:tr>
      <w:tr w:rsidR="005B43D8" w14:paraId="6C3ABEDC" w14:textId="77777777" w:rsidTr="005B43D8">
        <w:tc>
          <w:tcPr>
            <w:tcW w:w="1487" w:type="dxa"/>
          </w:tcPr>
          <w:p w14:paraId="00A6B369" w14:textId="77777777" w:rsidR="005B43D8" w:rsidRDefault="005B43D8" w:rsidP="00D077AD">
            <w:pPr>
              <w:rPr>
                <w:lang w:eastAsia="ja-JP"/>
              </w:rPr>
            </w:pPr>
            <w:r>
              <w:rPr>
                <w:lang w:eastAsia="ja-JP"/>
              </w:rPr>
              <w:t>37.141</w:t>
            </w:r>
          </w:p>
        </w:tc>
        <w:tc>
          <w:tcPr>
            <w:tcW w:w="2336" w:type="dxa"/>
          </w:tcPr>
          <w:p w14:paraId="163D62FE" w14:textId="77777777" w:rsidR="005B43D8" w:rsidRDefault="005B43D8" w:rsidP="00D077AD">
            <w:pPr>
              <w:rPr>
                <w:lang w:eastAsia="ja-JP"/>
              </w:rPr>
            </w:pPr>
            <w:r>
              <w:rPr>
                <w:lang w:eastAsia="ja-JP"/>
              </w:rPr>
              <w:t>MSR BS Conf</w:t>
            </w:r>
          </w:p>
        </w:tc>
        <w:tc>
          <w:tcPr>
            <w:tcW w:w="1275" w:type="dxa"/>
          </w:tcPr>
          <w:p w14:paraId="4C0B6551" w14:textId="77777777" w:rsidR="005B43D8" w:rsidRDefault="005B43D8" w:rsidP="00D077AD">
            <w:pPr>
              <w:jc w:val="center"/>
              <w:rPr>
                <w:lang w:eastAsia="ja-JP"/>
              </w:rPr>
            </w:pPr>
          </w:p>
        </w:tc>
      </w:tr>
      <w:tr w:rsidR="005B43D8" w:rsidRPr="004007BA" w14:paraId="3D374454" w14:textId="77777777" w:rsidTr="005B43D8">
        <w:tc>
          <w:tcPr>
            <w:tcW w:w="1487" w:type="dxa"/>
          </w:tcPr>
          <w:p w14:paraId="24B8EBC5" w14:textId="77777777" w:rsidR="005B43D8" w:rsidRDefault="005B43D8" w:rsidP="00D077AD">
            <w:pPr>
              <w:rPr>
                <w:lang w:eastAsia="ja-JP"/>
              </w:rPr>
            </w:pPr>
            <w:r>
              <w:rPr>
                <w:lang w:eastAsia="ja-JP"/>
              </w:rPr>
              <w:t>36.104</w:t>
            </w:r>
          </w:p>
        </w:tc>
        <w:tc>
          <w:tcPr>
            <w:tcW w:w="2336" w:type="dxa"/>
          </w:tcPr>
          <w:p w14:paraId="6539A321" w14:textId="77777777" w:rsidR="005B43D8" w:rsidRDefault="005B43D8" w:rsidP="00D077AD">
            <w:pPr>
              <w:rPr>
                <w:lang w:eastAsia="ja-JP"/>
              </w:rPr>
            </w:pPr>
            <w:r>
              <w:rPr>
                <w:lang w:eastAsia="ja-JP"/>
              </w:rPr>
              <w:t>E-UTRA BS Core</w:t>
            </w:r>
          </w:p>
        </w:tc>
        <w:tc>
          <w:tcPr>
            <w:tcW w:w="1275" w:type="dxa"/>
          </w:tcPr>
          <w:p w14:paraId="6F341C86" w14:textId="661CF087" w:rsidR="005B43D8" w:rsidRPr="004007BA" w:rsidRDefault="005B43D8" w:rsidP="00D077AD">
            <w:pPr>
              <w:jc w:val="center"/>
              <w:rPr>
                <w:color w:val="FF0000"/>
                <w:lang w:eastAsia="ja-JP"/>
              </w:rPr>
            </w:pPr>
          </w:p>
        </w:tc>
      </w:tr>
      <w:tr w:rsidR="005B43D8" w14:paraId="46FE3862" w14:textId="77777777" w:rsidTr="005B43D8">
        <w:tc>
          <w:tcPr>
            <w:tcW w:w="1487" w:type="dxa"/>
          </w:tcPr>
          <w:p w14:paraId="0C4529E7" w14:textId="77777777" w:rsidR="005B43D8" w:rsidRDefault="005B43D8" w:rsidP="00D077AD">
            <w:pPr>
              <w:rPr>
                <w:lang w:eastAsia="ja-JP"/>
              </w:rPr>
            </w:pPr>
            <w:r>
              <w:rPr>
                <w:lang w:eastAsia="ja-JP"/>
              </w:rPr>
              <w:t>36.141</w:t>
            </w:r>
          </w:p>
        </w:tc>
        <w:tc>
          <w:tcPr>
            <w:tcW w:w="2336" w:type="dxa"/>
          </w:tcPr>
          <w:p w14:paraId="54653F29" w14:textId="77777777" w:rsidR="005B43D8" w:rsidRDefault="005B43D8" w:rsidP="00D077AD">
            <w:pPr>
              <w:rPr>
                <w:lang w:eastAsia="ja-JP"/>
              </w:rPr>
            </w:pPr>
            <w:r>
              <w:rPr>
                <w:lang w:eastAsia="ja-JP"/>
              </w:rPr>
              <w:t>E-UTRA BS Conf</w:t>
            </w:r>
          </w:p>
        </w:tc>
        <w:tc>
          <w:tcPr>
            <w:tcW w:w="1275" w:type="dxa"/>
          </w:tcPr>
          <w:p w14:paraId="4B34E33B" w14:textId="77777777" w:rsidR="005B43D8" w:rsidRDefault="005B43D8" w:rsidP="00D077AD">
            <w:pPr>
              <w:jc w:val="center"/>
              <w:rPr>
                <w:lang w:eastAsia="ja-JP"/>
              </w:rPr>
            </w:pPr>
          </w:p>
        </w:tc>
      </w:tr>
      <w:tr w:rsidR="005B43D8" w14:paraId="24DC3A2F" w14:textId="77777777" w:rsidTr="005B43D8">
        <w:tc>
          <w:tcPr>
            <w:tcW w:w="1487" w:type="dxa"/>
          </w:tcPr>
          <w:p w14:paraId="21C5DB4C" w14:textId="77777777" w:rsidR="005B43D8" w:rsidRDefault="005B43D8" w:rsidP="00D077AD">
            <w:pPr>
              <w:rPr>
                <w:lang w:eastAsia="ja-JP"/>
              </w:rPr>
            </w:pPr>
            <w:r>
              <w:rPr>
                <w:lang w:eastAsia="ja-JP"/>
              </w:rPr>
              <w:t>36.106</w:t>
            </w:r>
          </w:p>
        </w:tc>
        <w:tc>
          <w:tcPr>
            <w:tcW w:w="2336" w:type="dxa"/>
          </w:tcPr>
          <w:p w14:paraId="3E7AC854" w14:textId="77777777" w:rsidR="005B43D8" w:rsidRDefault="005B43D8" w:rsidP="00D077AD">
            <w:pPr>
              <w:rPr>
                <w:lang w:eastAsia="ja-JP"/>
              </w:rPr>
            </w:pPr>
            <w:r>
              <w:rPr>
                <w:lang w:eastAsia="ja-JP"/>
              </w:rPr>
              <w:t>E-UTRA Repeater Core</w:t>
            </w:r>
          </w:p>
        </w:tc>
        <w:tc>
          <w:tcPr>
            <w:tcW w:w="1275" w:type="dxa"/>
          </w:tcPr>
          <w:p w14:paraId="07641091" w14:textId="77777777" w:rsidR="005B43D8" w:rsidRDefault="005B43D8" w:rsidP="00D077AD">
            <w:pPr>
              <w:jc w:val="center"/>
              <w:rPr>
                <w:lang w:eastAsia="ja-JP"/>
              </w:rPr>
            </w:pPr>
          </w:p>
        </w:tc>
      </w:tr>
      <w:tr w:rsidR="005B43D8" w14:paraId="763826FA" w14:textId="77777777" w:rsidTr="005B43D8">
        <w:tc>
          <w:tcPr>
            <w:tcW w:w="1487" w:type="dxa"/>
          </w:tcPr>
          <w:p w14:paraId="2FB0D6B2" w14:textId="77777777" w:rsidR="005B43D8" w:rsidRDefault="005B43D8" w:rsidP="00D077AD">
            <w:pPr>
              <w:rPr>
                <w:lang w:eastAsia="ja-JP"/>
              </w:rPr>
            </w:pPr>
            <w:r>
              <w:rPr>
                <w:lang w:eastAsia="ja-JP"/>
              </w:rPr>
              <w:t>36.143</w:t>
            </w:r>
          </w:p>
        </w:tc>
        <w:tc>
          <w:tcPr>
            <w:tcW w:w="2336" w:type="dxa"/>
          </w:tcPr>
          <w:p w14:paraId="2E29384B" w14:textId="77777777" w:rsidR="005B43D8" w:rsidRDefault="005B43D8" w:rsidP="00D077AD">
            <w:pPr>
              <w:rPr>
                <w:lang w:eastAsia="ja-JP"/>
              </w:rPr>
            </w:pPr>
            <w:r>
              <w:rPr>
                <w:lang w:eastAsia="ja-JP"/>
              </w:rPr>
              <w:t>E-UTRA Repeater Conf</w:t>
            </w:r>
          </w:p>
        </w:tc>
        <w:tc>
          <w:tcPr>
            <w:tcW w:w="1275" w:type="dxa"/>
          </w:tcPr>
          <w:p w14:paraId="7E614F9D" w14:textId="77777777" w:rsidR="005B43D8" w:rsidRDefault="005B43D8" w:rsidP="00D077AD">
            <w:pPr>
              <w:jc w:val="center"/>
              <w:rPr>
                <w:lang w:eastAsia="ja-JP"/>
              </w:rPr>
            </w:pPr>
          </w:p>
        </w:tc>
      </w:tr>
    </w:tbl>
    <w:p w14:paraId="449EB9DA" w14:textId="77777777" w:rsidR="004B6B38" w:rsidRPr="003B51A0" w:rsidRDefault="004B6B38" w:rsidP="004B6B38">
      <w:pPr>
        <w:spacing w:beforeLines="50" w:before="120" w:afterLines="50" w:after="120"/>
        <w:jc w:val="both"/>
        <w:rPr>
          <w:rFonts w:ascii="Arial" w:eastAsia="MS Mincho" w:hAnsi="Arial" w:cs="Arial"/>
          <w:b/>
          <w:sz w:val="22"/>
        </w:rPr>
      </w:pPr>
      <w:r w:rsidRPr="003B51A0">
        <w:rPr>
          <w:rFonts w:ascii="Arial" w:eastAsia="MS Mincho" w:hAnsi="Arial" w:cs="Arial"/>
          <w:b/>
          <w:sz w:val="22"/>
        </w:rPr>
        <w:t>2. Actions:</w:t>
      </w:r>
    </w:p>
    <w:p w14:paraId="184CC101" w14:textId="2AC3EADB" w:rsidR="004B6B38" w:rsidRDefault="004B6B38" w:rsidP="004B6B38">
      <w:pPr>
        <w:spacing w:beforeLines="50" w:before="120" w:afterLines="50" w:after="120"/>
        <w:rPr>
          <w:rFonts w:ascii="Arial" w:eastAsia="MS Mincho" w:hAnsi="Arial" w:cs="Arial"/>
          <w:b/>
          <w:sz w:val="22"/>
          <w:lang w:eastAsia="ja-JP"/>
        </w:rPr>
      </w:pPr>
      <w:r w:rsidRPr="003B51A0">
        <w:rPr>
          <w:rFonts w:ascii="Arial" w:eastAsia="MS Mincho" w:hAnsi="Arial" w:cs="Arial"/>
          <w:b/>
          <w:sz w:val="22"/>
        </w:rPr>
        <w:t>To RAN</w:t>
      </w:r>
      <w:r w:rsidRPr="003B51A0">
        <w:rPr>
          <w:rFonts w:ascii="Arial" w:eastAsia="MS Mincho" w:hAnsi="Arial" w:cs="Arial"/>
          <w:b/>
          <w:sz w:val="22"/>
          <w:lang w:eastAsia="ja-JP"/>
        </w:rPr>
        <w:t>:</w:t>
      </w:r>
    </w:p>
    <w:p w14:paraId="539510EA" w14:textId="3EB618B2" w:rsidR="004B6B38" w:rsidRDefault="004B6B38" w:rsidP="004B6B38">
      <w:pPr>
        <w:spacing w:beforeLines="50" w:before="120" w:afterLines="50" w:after="120"/>
        <w:rPr>
          <w:rFonts w:ascii="Arial" w:eastAsia="DengXian" w:hAnsi="Arial" w:cs="Arial"/>
          <w:sz w:val="22"/>
          <w:lang w:eastAsia="zh-CN"/>
        </w:rPr>
      </w:pPr>
      <w:r w:rsidRPr="000673BB">
        <w:rPr>
          <w:rFonts w:ascii="Arial" w:hAnsi="Arial" w:cs="Arial"/>
        </w:rPr>
        <w:t xml:space="preserve">RAN4 respectfully asks </w:t>
      </w:r>
      <w:r>
        <w:rPr>
          <w:rFonts w:ascii="Arial" w:hAnsi="Arial" w:cs="Arial"/>
        </w:rPr>
        <w:t>RAN</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approve set of RAN4 agreed CRs (mentioned above) during RAN#108.</w:t>
      </w:r>
    </w:p>
    <w:p w14:paraId="18B6BAC6" w14:textId="77777777" w:rsidR="004B6B38" w:rsidRPr="003B51A0" w:rsidRDefault="004B6B38" w:rsidP="004B6B38">
      <w:pPr>
        <w:spacing w:beforeLines="50" w:before="120" w:afterLines="50" w:after="120"/>
        <w:jc w:val="both"/>
        <w:rPr>
          <w:rFonts w:ascii="Arial" w:eastAsia="MS Mincho" w:hAnsi="Arial" w:cs="Arial"/>
          <w:b/>
          <w:sz w:val="22"/>
        </w:rPr>
      </w:pPr>
      <w:r w:rsidRPr="003B51A0">
        <w:rPr>
          <w:rFonts w:ascii="Arial" w:eastAsia="MS Mincho" w:hAnsi="Arial" w:cs="Arial"/>
          <w:b/>
          <w:sz w:val="22"/>
        </w:rPr>
        <w:t>3. Date of Next TSG-RAN4 Meetings:</w:t>
      </w:r>
    </w:p>
    <w:p w14:paraId="5023542F" w14:textId="0956EB31" w:rsidR="004B6B38" w:rsidRDefault="004B6B38" w:rsidP="004B6B38">
      <w:pPr>
        <w:rPr>
          <w:lang w:eastAsia="ja-JP"/>
        </w:rPr>
      </w:pPr>
      <w:r w:rsidRPr="00430458">
        <w:rPr>
          <w:rFonts w:ascii="Arial" w:eastAsia="MS Mincho" w:hAnsi="Arial" w:cs="Arial"/>
          <w:bCs/>
          <w:sz w:val="22"/>
        </w:rPr>
        <w:t xml:space="preserve">RAN WG4 Meeting #116    </w:t>
      </w:r>
      <w:r w:rsidRPr="00430458">
        <w:rPr>
          <w:rFonts w:ascii="Arial" w:eastAsia="MS Mincho" w:hAnsi="Arial" w:cs="Arial"/>
          <w:bCs/>
          <w:sz w:val="22"/>
        </w:rPr>
        <w:tab/>
      </w:r>
      <w:r w:rsidRPr="00430458">
        <w:rPr>
          <w:rFonts w:ascii="Arial" w:eastAsia="MS Mincho" w:hAnsi="Arial" w:cs="Arial"/>
          <w:bCs/>
          <w:sz w:val="22"/>
        </w:rPr>
        <w:tab/>
        <w:t xml:space="preserve">August 25 – August 29, </w:t>
      </w:r>
      <w:proofErr w:type="gramStart"/>
      <w:r w:rsidRPr="00430458">
        <w:rPr>
          <w:rFonts w:ascii="Arial" w:eastAsia="MS Mincho" w:hAnsi="Arial" w:cs="Arial"/>
          <w:bCs/>
          <w:sz w:val="22"/>
        </w:rPr>
        <w:t>2025</w:t>
      </w:r>
      <w:proofErr w:type="gramEnd"/>
      <w:r w:rsidRPr="00430458">
        <w:rPr>
          <w:rFonts w:ascii="Arial" w:eastAsia="MS Mincho" w:hAnsi="Arial" w:cs="Arial"/>
          <w:bCs/>
          <w:sz w:val="22"/>
        </w:rPr>
        <w:tab/>
        <w:t xml:space="preserve">         </w:t>
      </w:r>
      <w:r>
        <w:rPr>
          <w:rFonts w:ascii="Arial" w:eastAsia="MS Mincho" w:hAnsi="Arial" w:cs="Arial"/>
          <w:bCs/>
          <w:sz w:val="22"/>
        </w:rPr>
        <w:t xml:space="preserve">Bengaluru, </w:t>
      </w:r>
      <w:r w:rsidRPr="00430458">
        <w:rPr>
          <w:rFonts w:ascii="Arial" w:eastAsia="MS Mincho" w:hAnsi="Arial" w:cs="Arial"/>
          <w:bCs/>
          <w:sz w:val="22"/>
        </w:rPr>
        <w:t>India (TBC), IN</w:t>
      </w:r>
    </w:p>
    <w:p w14:paraId="0CF6B85D" w14:textId="0E8D9282" w:rsidR="0056132B" w:rsidRDefault="0056132B" w:rsidP="0056132B">
      <w:pPr>
        <w:pStyle w:val="Heading1"/>
        <w:rPr>
          <w:lang w:eastAsia="ja-JP"/>
        </w:rPr>
      </w:pPr>
      <w:proofErr w:type="spellStart"/>
      <w:r>
        <w:rPr>
          <w:lang w:eastAsia="ja-JP"/>
        </w:rPr>
        <w:t>Reference</w:t>
      </w:r>
      <w:proofErr w:type="spellEnd"/>
    </w:p>
    <w:p w14:paraId="2BB7CC07" w14:textId="43D7FFAD" w:rsidR="0056132B" w:rsidRDefault="0056132B" w:rsidP="00DC7ED5">
      <w:pPr>
        <w:rPr>
          <w:iCs/>
          <w:lang w:eastAsia="zh-CN"/>
        </w:rPr>
      </w:pPr>
      <w:r>
        <w:rPr>
          <w:iCs/>
          <w:lang w:eastAsia="zh-CN"/>
        </w:rPr>
        <w:t xml:space="preserve">[1] </w:t>
      </w:r>
      <w:r w:rsidRPr="0056132B">
        <w:rPr>
          <w:iCs/>
          <w:lang w:eastAsia="zh-CN"/>
        </w:rPr>
        <w:t>R</w:t>
      </w:r>
      <w:r w:rsidR="00E96CB8">
        <w:rPr>
          <w:iCs/>
          <w:lang w:eastAsia="zh-CN"/>
        </w:rPr>
        <w:t>4</w:t>
      </w:r>
      <w:r w:rsidRPr="0056132B">
        <w:rPr>
          <w:iCs/>
          <w:lang w:eastAsia="zh-CN"/>
        </w:rPr>
        <w:t>-2</w:t>
      </w:r>
      <w:r w:rsidR="00E96CB8">
        <w:rPr>
          <w:iCs/>
          <w:lang w:eastAsia="zh-CN"/>
        </w:rPr>
        <w:t>50</w:t>
      </w:r>
      <w:r w:rsidR="00FF1D7B">
        <w:rPr>
          <w:iCs/>
          <w:lang w:eastAsia="zh-CN"/>
        </w:rPr>
        <w:t>4</w:t>
      </w:r>
      <w:r w:rsidR="001B1C0A">
        <w:rPr>
          <w:iCs/>
          <w:lang w:eastAsia="zh-CN"/>
        </w:rPr>
        <w:t>7</w:t>
      </w:r>
      <w:r w:rsidR="00FF1D7B">
        <w:rPr>
          <w:iCs/>
          <w:lang w:eastAsia="zh-CN"/>
        </w:rPr>
        <w:t>4</w:t>
      </w:r>
      <w:r w:rsidR="001B1C0A">
        <w:rPr>
          <w:iCs/>
          <w:lang w:eastAsia="zh-CN"/>
        </w:rPr>
        <w:t>1</w:t>
      </w:r>
      <w:r w:rsidR="00451EEA">
        <w:rPr>
          <w:iCs/>
          <w:lang w:eastAsia="zh-CN"/>
        </w:rPr>
        <w:t>;</w:t>
      </w:r>
      <w:r w:rsidRPr="0056132B">
        <w:rPr>
          <w:iCs/>
          <w:lang w:eastAsia="zh-CN"/>
        </w:rPr>
        <w:t xml:space="preserve"> </w:t>
      </w:r>
      <w:r w:rsidR="00FF1D7B" w:rsidRPr="00FF1D7B">
        <w:rPr>
          <w:iCs/>
          <w:lang w:eastAsia="zh-CN"/>
        </w:rPr>
        <w:t xml:space="preserve">Way forward for [114bis][331] </w:t>
      </w:r>
      <w:proofErr w:type="spellStart"/>
      <w:r w:rsidR="00FF1D7B" w:rsidRPr="00FF1D7B">
        <w:rPr>
          <w:iCs/>
          <w:lang w:eastAsia="zh-CN"/>
        </w:rPr>
        <w:t>BSRF_Simplify_CoLo_Coex</w:t>
      </w:r>
      <w:proofErr w:type="spellEnd"/>
      <w:r w:rsidR="00646EC3">
        <w:rPr>
          <w:iCs/>
          <w:lang w:eastAsia="zh-CN"/>
        </w:rPr>
        <w:t>, Ericsson</w:t>
      </w:r>
    </w:p>
    <w:p w14:paraId="7E9578A9" w14:textId="5694FAF0" w:rsidR="00646EC3" w:rsidRPr="00DC7ED5" w:rsidRDefault="00646EC3" w:rsidP="00DC7ED5">
      <w:pPr>
        <w:rPr>
          <w:iCs/>
          <w:lang w:eastAsia="zh-CN"/>
        </w:rPr>
      </w:pPr>
      <w:r>
        <w:rPr>
          <w:iCs/>
          <w:lang w:eastAsia="zh-CN"/>
        </w:rPr>
        <w:t xml:space="preserve">[2] RP-243288, </w:t>
      </w:r>
      <w:r w:rsidRPr="00646EC3">
        <w:rPr>
          <w:iCs/>
          <w:lang w:eastAsia="zh-CN"/>
        </w:rPr>
        <w:t>Moderator's summary of discussion about R19-RAN4-BSRF</w:t>
      </w:r>
      <w:r>
        <w:rPr>
          <w:iCs/>
          <w:lang w:eastAsia="zh-CN"/>
        </w:rPr>
        <w:t>, RAN4 Chair</w:t>
      </w:r>
    </w:p>
    <w:sectPr w:rsidR="00646EC3"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4E27F" w14:textId="77777777" w:rsidR="002C219C" w:rsidRDefault="002C219C">
      <w:r>
        <w:separator/>
      </w:r>
    </w:p>
  </w:endnote>
  <w:endnote w:type="continuationSeparator" w:id="0">
    <w:p w14:paraId="19C2D90D" w14:textId="77777777" w:rsidR="002C219C" w:rsidRDefault="002C219C">
      <w:r>
        <w:continuationSeparator/>
      </w:r>
    </w:p>
  </w:endnote>
  <w:endnote w:type="continuationNotice" w:id="1">
    <w:p w14:paraId="1630D13B" w14:textId="77777777" w:rsidR="002C219C" w:rsidRDefault="002C2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E411C" w14:textId="77777777" w:rsidR="002C219C" w:rsidRDefault="002C219C">
      <w:r>
        <w:separator/>
      </w:r>
    </w:p>
  </w:footnote>
  <w:footnote w:type="continuationSeparator" w:id="0">
    <w:p w14:paraId="02266B85" w14:textId="77777777" w:rsidR="002C219C" w:rsidRDefault="002C219C">
      <w:r>
        <w:continuationSeparator/>
      </w:r>
    </w:p>
  </w:footnote>
  <w:footnote w:type="continuationNotice" w:id="1">
    <w:p w14:paraId="303A1BBE" w14:textId="77777777" w:rsidR="002C219C" w:rsidRDefault="002C21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97749362">
    <w:abstractNumId w:val="6"/>
  </w:num>
  <w:num w:numId="2" w16cid:durableId="1199244475">
    <w:abstractNumId w:val="9"/>
  </w:num>
  <w:num w:numId="3" w16cid:durableId="1639606014">
    <w:abstractNumId w:val="14"/>
  </w:num>
  <w:num w:numId="4" w16cid:durableId="799345557">
    <w:abstractNumId w:val="5"/>
  </w:num>
  <w:num w:numId="5" w16cid:durableId="1458450725">
    <w:abstractNumId w:val="2"/>
  </w:num>
  <w:num w:numId="6" w16cid:durableId="145049193">
    <w:abstractNumId w:val="12"/>
  </w:num>
  <w:num w:numId="7" w16cid:durableId="1210071867">
    <w:abstractNumId w:val="0"/>
  </w:num>
  <w:num w:numId="8" w16cid:durableId="1230188506">
    <w:abstractNumId w:val="11"/>
  </w:num>
  <w:num w:numId="9" w16cid:durableId="2128740439">
    <w:abstractNumId w:val="13"/>
  </w:num>
  <w:num w:numId="10" w16cid:durableId="1095323746">
    <w:abstractNumId w:val="4"/>
  </w:num>
  <w:num w:numId="11" w16cid:durableId="216865413">
    <w:abstractNumId w:val="7"/>
  </w:num>
  <w:num w:numId="12" w16cid:durableId="907110248">
    <w:abstractNumId w:val="3"/>
  </w:num>
  <w:num w:numId="13" w16cid:durableId="765225135">
    <w:abstractNumId w:val="8"/>
  </w:num>
  <w:num w:numId="14" w16cid:durableId="2105223063">
    <w:abstractNumId w:val="10"/>
  </w:num>
  <w:num w:numId="15" w16cid:durableId="1660572513">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CC3"/>
    <w:rsid w:val="00020C56"/>
    <w:rsid w:val="00021677"/>
    <w:rsid w:val="00026ACC"/>
    <w:rsid w:val="000313D2"/>
    <w:rsid w:val="0003171D"/>
    <w:rsid w:val="00031C1D"/>
    <w:rsid w:val="000321C1"/>
    <w:rsid w:val="00035C50"/>
    <w:rsid w:val="000368AA"/>
    <w:rsid w:val="000457A1"/>
    <w:rsid w:val="00050001"/>
    <w:rsid w:val="00052041"/>
    <w:rsid w:val="000531C6"/>
    <w:rsid w:val="0005326A"/>
    <w:rsid w:val="00057602"/>
    <w:rsid w:val="0006266D"/>
    <w:rsid w:val="00065506"/>
    <w:rsid w:val="00072748"/>
    <w:rsid w:val="0007382E"/>
    <w:rsid w:val="00074901"/>
    <w:rsid w:val="00075975"/>
    <w:rsid w:val="000762AD"/>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44FB"/>
    <w:rsid w:val="000D4F81"/>
    <w:rsid w:val="000D574B"/>
    <w:rsid w:val="000D6CFC"/>
    <w:rsid w:val="000E513F"/>
    <w:rsid w:val="000E537B"/>
    <w:rsid w:val="000E57D0"/>
    <w:rsid w:val="000E7858"/>
    <w:rsid w:val="000E7980"/>
    <w:rsid w:val="000F0253"/>
    <w:rsid w:val="000F2994"/>
    <w:rsid w:val="000F39CA"/>
    <w:rsid w:val="00101253"/>
    <w:rsid w:val="00107927"/>
    <w:rsid w:val="00110E26"/>
    <w:rsid w:val="00111321"/>
    <w:rsid w:val="001128E7"/>
    <w:rsid w:val="00117BD6"/>
    <w:rsid w:val="00117EA1"/>
    <w:rsid w:val="001206C2"/>
    <w:rsid w:val="00121978"/>
    <w:rsid w:val="00123422"/>
    <w:rsid w:val="00124B6A"/>
    <w:rsid w:val="00130462"/>
    <w:rsid w:val="001336D3"/>
    <w:rsid w:val="00134ACC"/>
    <w:rsid w:val="001367F6"/>
    <w:rsid w:val="00136D4C"/>
    <w:rsid w:val="00142538"/>
    <w:rsid w:val="00142BB9"/>
    <w:rsid w:val="00144F96"/>
    <w:rsid w:val="001472D8"/>
    <w:rsid w:val="00151EAC"/>
    <w:rsid w:val="00153528"/>
    <w:rsid w:val="00154E68"/>
    <w:rsid w:val="00162548"/>
    <w:rsid w:val="00162E1E"/>
    <w:rsid w:val="0016484E"/>
    <w:rsid w:val="00172183"/>
    <w:rsid w:val="001751AB"/>
    <w:rsid w:val="00175A3F"/>
    <w:rsid w:val="00180E09"/>
    <w:rsid w:val="00183D4C"/>
    <w:rsid w:val="00183F6D"/>
    <w:rsid w:val="0018670E"/>
    <w:rsid w:val="0019219A"/>
    <w:rsid w:val="00195077"/>
    <w:rsid w:val="001A033F"/>
    <w:rsid w:val="001A08AA"/>
    <w:rsid w:val="001A59CB"/>
    <w:rsid w:val="001B012B"/>
    <w:rsid w:val="001B1996"/>
    <w:rsid w:val="001B1C0A"/>
    <w:rsid w:val="001B6183"/>
    <w:rsid w:val="001B7991"/>
    <w:rsid w:val="001C1409"/>
    <w:rsid w:val="001C1872"/>
    <w:rsid w:val="001C2AE6"/>
    <w:rsid w:val="001C4A89"/>
    <w:rsid w:val="001C6177"/>
    <w:rsid w:val="001D0363"/>
    <w:rsid w:val="001D12B4"/>
    <w:rsid w:val="001D1B07"/>
    <w:rsid w:val="001D7D94"/>
    <w:rsid w:val="001E0A28"/>
    <w:rsid w:val="001E4218"/>
    <w:rsid w:val="001E6C4D"/>
    <w:rsid w:val="001F0B20"/>
    <w:rsid w:val="00200A62"/>
    <w:rsid w:val="00203740"/>
    <w:rsid w:val="00204F5F"/>
    <w:rsid w:val="002138EA"/>
    <w:rsid w:val="002139EA"/>
    <w:rsid w:val="00213F84"/>
    <w:rsid w:val="00214FBD"/>
    <w:rsid w:val="00221E08"/>
    <w:rsid w:val="00222897"/>
    <w:rsid w:val="00222B0C"/>
    <w:rsid w:val="00232C38"/>
    <w:rsid w:val="00235394"/>
    <w:rsid w:val="00235577"/>
    <w:rsid w:val="002371B2"/>
    <w:rsid w:val="002375B5"/>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7A8"/>
    <w:rsid w:val="002A4CD0"/>
    <w:rsid w:val="002A7DA6"/>
    <w:rsid w:val="002B2A90"/>
    <w:rsid w:val="002B516C"/>
    <w:rsid w:val="002B5E1D"/>
    <w:rsid w:val="002B60C1"/>
    <w:rsid w:val="002C219C"/>
    <w:rsid w:val="002C45E1"/>
    <w:rsid w:val="002C4B52"/>
    <w:rsid w:val="002D03E5"/>
    <w:rsid w:val="002D36EB"/>
    <w:rsid w:val="002D66B3"/>
    <w:rsid w:val="002D6BDF"/>
    <w:rsid w:val="002D772F"/>
    <w:rsid w:val="002E2CE9"/>
    <w:rsid w:val="002E3BF7"/>
    <w:rsid w:val="002E403E"/>
    <w:rsid w:val="002E4C74"/>
    <w:rsid w:val="002F158C"/>
    <w:rsid w:val="002F2932"/>
    <w:rsid w:val="002F4093"/>
    <w:rsid w:val="002F5636"/>
    <w:rsid w:val="002F74A5"/>
    <w:rsid w:val="00300383"/>
    <w:rsid w:val="003022A5"/>
    <w:rsid w:val="00304033"/>
    <w:rsid w:val="00307E51"/>
    <w:rsid w:val="00311363"/>
    <w:rsid w:val="00311F07"/>
    <w:rsid w:val="00315867"/>
    <w:rsid w:val="003204BF"/>
    <w:rsid w:val="00321150"/>
    <w:rsid w:val="00325079"/>
    <w:rsid w:val="003260D7"/>
    <w:rsid w:val="0033052D"/>
    <w:rsid w:val="00331C0E"/>
    <w:rsid w:val="00332283"/>
    <w:rsid w:val="00336697"/>
    <w:rsid w:val="00340467"/>
    <w:rsid w:val="003418CB"/>
    <w:rsid w:val="00345646"/>
    <w:rsid w:val="00355873"/>
    <w:rsid w:val="0035660F"/>
    <w:rsid w:val="003628B9"/>
    <w:rsid w:val="00362D8F"/>
    <w:rsid w:val="00367724"/>
    <w:rsid w:val="003710BA"/>
    <w:rsid w:val="00372E45"/>
    <w:rsid w:val="003744A4"/>
    <w:rsid w:val="003770F6"/>
    <w:rsid w:val="00383E37"/>
    <w:rsid w:val="00391279"/>
    <w:rsid w:val="00393042"/>
    <w:rsid w:val="00394AD5"/>
    <w:rsid w:val="0039642D"/>
    <w:rsid w:val="003A2B9E"/>
    <w:rsid w:val="003A2E40"/>
    <w:rsid w:val="003A41C5"/>
    <w:rsid w:val="003B0158"/>
    <w:rsid w:val="003B40B6"/>
    <w:rsid w:val="003B48A5"/>
    <w:rsid w:val="003B56DB"/>
    <w:rsid w:val="003B755E"/>
    <w:rsid w:val="003C228E"/>
    <w:rsid w:val="003C2E40"/>
    <w:rsid w:val="003C51E7"/>
    <w:rsid w:val="003C5417"/>
    <w:rsid w:val="003C6893"/>
    <w:rsid w:val="003C6DE2"/>
    <w:rsid w:val="003D014A"/>
    <w:rsid w:val="003D1EFD"/>
    <w:rsid w:val="003D28BF"/>
    <w:rsid w:val="003D4215"/>
    <w:rsid w:val="003D4C47"/>
    <w:rsid w:val="003D7719"/>
    <w:rsid w:val="003E40EE"/>
    <w:rsid w:val="003E605A"/>
    <w:rsid w:val="003F1C1B"/>
    <w:rsid w:val="003F3A2F"/>
    <w:rsid w:val="003F5E19"/>
    <w:rsid w:val="00401144"/>
    <w:rsid w:val="00404831"/>
    <w:rsid w:val="00407661"/>
    <w:rsid w:val="00410314"/>
    <w:rsid w:val="00412063"/>
    <w:rsid w:val="00412EB1"/>
    <w:rsid w:val="00413532"/>
    <w:rsid w:val="00413DDE"/>
    <w:rsid w:val="00414118"/>
    <w:rsid w:val="00416084"/>
    <w:rsid w:val="00416381"/>
    <w:rsid w:val="00416713"/>
    <w:rsid w:val="00424F8C"/>
    <w:rsid w:val="00426275"/>
    <w:rsid w:val="00426DAA"/>
    <w:rsid w:val="004271BA"/>
    <w:rsid w:val="00430497"/>
    <w:rsid w:val="00430EA5"/>
    <w:rsid w:val="00431AEF"/>
    <w:rsid w:val="00434DC1"/>
    <w:rsid w:val="004350F4"/>
    <w:rsid w:val="004355BA"/>
    <w:rsid w:val="004412A0"/>
    <w:rsid w:val="00442337"/>
    <w:rsid w:val="00446408"/>
    <w:rsid w:val="00450F27"/>
    <w:rsid w:val="004510E5"/>
    <w:rsid w:val="00451EEA"/>
    <w:rsid w:val="00456A75"/>
    <w:rsid w:val="00461E39"/>
    <w:rsid w:val="00462D3A"/>
    <w:rsid w:val="00463521"/>
    <w:rsid w:val="00471125"/>
    <w:rsid w:val="0047437A"/>
    <w:rsid w:val="00480E42"/>
    <w:rsid w:val="004849D7"/>
    <w:rsid w:val="00484C5D"/>
    <w:rsid w:val="0048543E"/>
    <w:rsid w:val="004868C1"/>
    <w:rsid w:val="0048750F"/>
    <w:rsid w:val="00495707"/>
    <w:rsid w:val="004A17E9"/>
    <w:rsid w:val="004A2390"/>
    <w:rsid w:val="004A495F"/>
    <w:rsid w:val="004A7544"/>
    <w:rsid w:val="004B6B0F"/>
    <w:rsid w:val="004B6B38"/>
    <w:rsid w:val="004B73DA"/>
    <w:rsid w:val="004C0E0F"/>
    <w:rsid w:val="004C54E5"/>
    <w:rsid w:val="004C7DC8"/>
    <w:rsid w:val="004D21B0"/>
    <w:rsid w:val="004D59DE"/>
    <w:rsid w:val="004D66BB"/>
    <w:rsid w:val="004D737D"/>
    <w:rsid w:val="004E2659"/>
    <w:rsid w:val="004E39EE"/>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3159"/>
    <w:rsid w:val="005339DB"/>
    <w:rsid w:val="00534C89"/>
    <w:rsid w:val="00537586"/>
    <w:rsid w:val="00541573"/>
    <w:rsid w:val="0054348A"/>
    <w:rsid w:val="00546FF4"/>
    <w:rsid w:val="0056132B"/>
    <w:rsid w:val="00563AA3"/>
    <w:rsid w:val="00571777"/>
    <w:rsid w:val="005726ED"/>
    <w:rsid w:val="00576FA9"/>
    <w:rsid w:val="00580FF5"/>
    <w:rsid w:val="0058519C"/>
    <w:rsid w:val="0059149A"/>
    <w:rsid w:val="00592BF5"/>
    <w:rsid w:val="0059565F"/>
    <w:rsid w:val="005956EE"/>
    <w:rsid w:val="005A083E"/>
    <w:rsid w:val="005A4F76"/>
    <w:rsid w:val="005A5458"/>
    <w:rsid w:val="005B43D8"/>
    <w:rsid w:val="005B4802"/>
    <w:rsid w:val="005C1EA6"/>
    <w:rsid w:val="005C23E0"/>
    <w:rsid w:val="005C290E"/>
    <w:rsid w:val="005D0B99"/>
    <w:rsid w:val="005D2ACC"/>
    <w:rsid w:val="005D308E"/>
    <w:rsid w:val="005D3A48"/>
    <w:rsid w:val="005D7AF8"/>
    <w:rsid w:val="005E17BF"/>
    <w:rsid w:val="005E366A"/>
    <w:rsid w:val="005E70C3"/>
    <w:rsid w:val="005F2145"/>
    <w:rsid w:val="005F4AA2"/>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46EC3"/>
    <w:rsid w:val="006501AF"/>
    <w:rsid w:val="00650DDE"/>
    <w:rsid w:val="00653BCF"/>
    <w:rsid w:val="0065505B"/>
    <w:rsid w:val="006670AC"/>
    <w:rsid w:val="00672307"/>
    <w:rsid w:val="006808C6"/>
    <w:rsid w:val="00682668"/>
    <w:rsid w:val="00692A68"/>
    <w:rsid w:val="00695D85"/>
    <w:rsid w:val="006A30A2"/>
    <w:rsid w:val="006A3355"/>
    <w:rsid w:val="006A6D23"/>
    <w:rsid w:val="006B25DE"/>
    <w:rsid w:val="006C1C3B"/>
    <w:rsid w:val="006C300D"/>
    <w:rsid w:val="006C4E43"/>
    <w:rsid w:val="006C643E"/>
    <w:rsid w:val="006D055E"/>
    <w:rsid w:val="006D2932"/>
    <w:rsid w:val="006D3671"/>
    <w:rsid w:val="006D4176"/>
    <w:rsid w:val="006E0A73"/>
    <w:rsid w:val="006E0FEE"/>
    <w:rsid w:val="006E6C11"/>
    <w:rsid w:val="006F7C0C"/>
    <w:rsid w:val="00700755"/>
    <w:rsid w:val="0070646B"/>
    <w:rsid w:val="00707E13"/>
    <w:rsid w:val="007130A2"/>
    <w:rsid w:val="00715463"/>
    <w:rsid w:val="00717FE4"/>
    <w:rsid w:val="00723048"/>
    <w:rsid w:val="00730655"/>
    <w:rsid w:val="00731D77"/>
    <w:rsid w:val="00732360"/>
    <w:rsid w:val="0073390A"/>
    <w:rsid w:val="00734E64"/>
    <w:rsid w:val="00736B37"/>
    <w:rsid w:val="00740A35"/>
    <w:rsid w:val="00742EF9"/>
    <w:rsid w:val="00744061"/>
    <w:rsid w:val="00747AB8"/>
    <w:rsid w:val="007520B4"/>
    <w:rsid w:val="007635C6"/>
    <w:rsid w:val="007655D5"/>
    <w:rsid w:val="007701DE"/>
    <w:rsid w:val="00771D3D"/>
    <w:rsid w:val="007739F7"/>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7E4"/>
    <w:rsid w:val="0088638F"/>
    <w:rsid w:val="00886D1F"/>
    <w:rsid w:val="00891481"/>
    <w:rsid w:val="00891EE1"/>
    <w:rsid w:val="00893987"/>
    <w:rsid w:val="008963EF"/>
    <w:rsid w:val="0089688E"/>
    <w:rsid w:val="008A0634"/>
    <w:rsid w:val="008A1FBE"/>
    <w:rsid w:val="008A51C9"/>
    <w:rsid w:val="008B1774"/>
    <w:rsid w:val="008B3194"/>
    <w:rsid w:val="008B576A"/>
    <w:rsid w:val="008B5AE7"/>
    <w:rsid w:val="008C1B98"/>
    <w:rsid w:val="008C224D"/>
    <w:rsid w:val="008C60E9"/>
    <w:rsid w:val="008D1B7C"/>
    <w:rsid w:val="008D24DC"/>
    <w:rsid w:val="008D6657"/>
    <w:rsid w:val="008E1F60"/>
    <w:rsid w:val="008E307E"/>
    <w:rsid w:val="008E6960"/>
    <w:rsid w:val="008F4DD1"/>
    <w:rsid w:val="008F6056"/>
    <w:rsid w:val="00901AFD"/>
    <w:rsid w:val="00902C07"/>
    <w:rsid w:val="00905804"/>
    <w:rsid w:val="009101E2"/>
    <w:rsid w:val="00915D73"/>
    <w:rsid w:val="00916077"/>
    <w:rsid w:val="009170A2"/>
    <w:rsid w:val="009208A6"/>
    <w:rsid w:val="00924514"/>
    <w:rsid w:val="00927316"/>
    <w:rsid w:val="0093133D"/>
    <w:rsid w:val="00931759"/>
    <w:rsid w:val="0093276D"/>
    <w:rsid w:val="00933D12"/>
    <w:rsid w:val="00937065"/>
    <w:rsid w:val="00940285"/>
    <w:rsid w:val="009415B0"/>
    <w:rsid w:val="00947997"/>
    <w:rsid w:val="00947E7E"/>
    <w:rsid w:val="00947F33"/>
    <w:rsid w:val="0095139A"/>
    <w:rsid w:val="00953E16"/>
    <w:rsid w:val="009542AC"/>
    <w:rsid w:val="0095580F"/>
    <w:rsid w:val="009607F0"/>
    <w:rsid w:val="00961BB2"/>
    <w:rsid w:val="00962108"/>
    <w:rsid w:val="009638D6"/>
    <w:rsid w:val="00966360"/>
    <w:rsid w:val="0097408E"/>
    <w:rsid w:val="00974B49"/>
    <w:rsid w:val="00974BB2"/>
    <w:rsid w:val="00974FA7"/>
    <w:rsid w:val="009756E5"/>
    <w:rsid w:val="00977A8C"/>
    <w:rsid w:val="00981340"/>
    <w:rsid w:val="00983910"/>
    <w:rsid w:val="00992828"/>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3A8A"/>
    <w:rsid w:val="00A0758F"/>
    <w:rsid w:val="00A1570A"/>
    <w:rsid w:val="00A17866"/>
    <w:rsid w:val="00A211B4"/>
    <w:rsid w:val="00A223CF"/>
    <w:rsid w:val="00A25A3F"/>
    <w:rsid w:val="00A33DDF"/>
    <w:rsid w:val="00A34547"/>
    <w:rsid w:val="00A376B7"/>
    <w:rsid w:val="00A40833"/>
    <w:rsid w:val="00A41BF5"/>
    <w:rsid w:val="00A44778"/>
    <w:rsid w:val="00A469E7"/>
    <w:rsid w:val="00A604A4"/>
    <w:rsid w:val="00A61B7D"/>
    <w:rsid w:val="00A63FA4"/>
    <w:rsid w:val="00A6605B"/>
    <w:rsid w:val="00A66ADC"/>
    <w:rsid w:val="00A66CD4"/>
    <w:rsid w:val="00A7147D"/>
    <w:rsid w:val="00A71631"/>
    <w:rsid w:val="00A81B15"/>
    <w:rsid w:val="00A837FF"/>
    <w:rsid w:val="00A84052"/>
    <w:rsid w:val="00A84DC8"/>
    <w:rsid w:val="00A85DBC"/>
    <w:rsid w:val="00A86749"/>
    <w:rsid w:val="00A87FEB"/>
    <w:rsid w:val="00A93F9F"/>
    <w:rsid w:val="00A9420E"/>
    <w:rsid w:val="00A97648"/>
    <w:rsid w:val="00AA1CFD"/>
    <w:rsid w:val="00AA2239"/>
    <w:rsid w:val="00AA33D2"/>
    <w:rsid w:val="00AA5334"/>
    <w:rsid w:val="00AB035D"/>
    <w:rsid w:val="00AB0C57"/>
    <w:rsid w:val="00AB1195"/>
    <w:rsid w:val="00AB4182"/>
    <w:rsid w:val="00AC27DB"/>
    <w:rsid w:val="00AC3BD4"/>
    <w:rsid w:val="00AC4747"/>
    <w:rsid w:val="00AC5B8D"/>
    <w:rsid w:val="00AC6D6B"/>
    <w:rsid w:val="00AD20BF"/>
    <w:rsid w:val="00AD38AD"/>
    <w:rsid w:val="00AD7736"/>
    <w:rsid w:val="00AE10CE"/>
    <w:rsid w:val="00AE18D6"/>
    <w:rsid w:val="00AE70A2"/>
    <w:rsid w:val="00AE70D4"/>
    <w:rsid w:val="00AE7868"/>
    <w:rsid w:val="00AF0407"/>
    <w:rsid w:val="00AF049B"/>
    <w:rsid w:val="00AF4D8B"/>
    <w:rsid w:val="00B067CA"/>
    <w:rsid w:val="00B12B26"/>
    <w:rsid w:val="00B163F8"/>
    <w:rsid w:val="00B2016D"/>
    <w:rsid w:val="00B2472D"/>
    <w:rsid w:val="00B24CA0"/>
    <w:rsid w:val="00B2549F"/>
    <w:rsid w:val="00B30997"/>
    <w:rsid w:val="00B3252E"/>
    <w:rsid w:val="00B4108D"/>
    <w:rsid w:val="00B57265"/>
    <w:rsid w:val="00B616AD"/>
    <w:rsid w:val="00B633AE"/>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73FC"/>
    <w:rsid w:val="00BA259A"/>
    <w:rsid w:val="00BA259C"/>
    <w:rsid w:val="00BA29D3"/>
    <w:rsid w:val="00BA307F"/>
    <w:rsid w:val="00BA5280"/>
    <w:rsid w:val="00BB14F1"/>
    <w:rsid w:val="00BB572E"/>
    <w:rsid w:val="00BB74FD"/>
    <w:rsid w:val="00BC0EE1"/>
    <w:rsid w:val="00BC4C47"/>
    <w:rsid w:val="00BC5982"/>
    <w:rsid w:val="00BC60BF"/>
    <w:rsid w:val="00BD044A"/>
    <w:rsid w:val="00BD28BF"/>
    <w:rsid w:val="00BD2D12"/>
    <w:rsid w:val="00BD6404"/>
    <w:rsid w:val="00BD674A"/>
    <w:rsid w:val="00BE33AE"/>
    <w:rsid w:val="00BE4AE9"/>
    <w:rsid w:val="00BE5BD0"/>
    <w:rsid w:val="00BF046F"/>
    <w:rsid w:val="00C01D50"/>
    <w:rsid w:val="00C056DC"/>
    <w:rsid w:val="00C1329B"/>
    <w:rsid w:val="00C1572F"/>
    <w:rsid w:val="00C24C05"/>
    <w:rsid w:val="00C24D2F"/>
    <w:rsid w:val="00C26222"/>
    <w:rsid w:val="00C27233"/>
    <w:rsid w:val="00C31283"/>
    <w:rsid w:val="00C33C48"/>
    <w:rsid w:val="00C340E5"/>
    <w:rsid w:val="00C35AA7"/>
    <w:rsid w:val="00C37CEB"/>
    <w:rsid w:val="00C404C3"/>
    <w:rsid w:val="00C41431"/>
    <w:rsid w:val="00C43BA1"/>
    <w:rsid w:val="00C43DAB"/>
    <w:rsid w:val="00C47F08"/>
    <w:rsid w:val="00C514A6"/>
    <w:rsid w:val="00C5739F"/>
    <w:rsid w:val="00C57CF0"/>
    <w:rsid w:val="00C63557"/>
    <w:rsid w:val="00C649BD"/>
    <w:rsid w:val="00C652CE"/>
    <w:rsid w:val="00C65891"/>
    <w:rsid w:val="00C65D08"/>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3057"/>
    <w:rsid w:val="00CA45F8"/>
    <w:rsid w:val="00CB0305"/>
    <w:rsid w:val="00CB33B7"/>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12E0"/>
    <w:rsid w:val="00CF4156"/>
    <w:rsid w:val="00D0036C"/>
    <w:rsid w:val="00D03D00"/>
    <w:rsid w:val="00D05C30"/>
    <w:rsid w:val="00D073D7"/>
    <w:rsid w:val="00D10052"/>
    <w:rsid w:val="00D11359"/>
    <w:rsid w:val="00D23072"/>
    <w:rsid w:val="00D3188C"/>
    <w:rsid w:val="00D35F9B"/>
    <w:rsid w:val="00D36B69"/>
    <w:rsid w:val="00D408DD"/>
    <w:rsid w:val="00D45D72"/>
    <w:rsid w:val="00D520E4"/>
    <w:rsid w:val="00D52F06"/>
    <w:rsid w:val="00D53A38"/>
    <w:rsid w:val="00D575DD"/>
    <w:rsid w:val="00D57DFA"/>
    <w:rsid w:val="00D638F9"/>
    <w:rsid w:val="00D67FCF"/>
    <w:rsid w:val="00D709CE"/>
    <w:rsid w:val="00D71F73"/>
    <w:rsid w:val="00D74A46"/>
    <w:rsid w:val="00D80786"/>
    <w:rsid w:val="00D81CAB"/>
    <w:rsid w:val="00D82AF6"/>
    <w:rsid w:val="00D8576F"/>
    <w:rsid w:val="00D8677F"/>
    <w:rsid w:val="00D97F0C"/>
    <w:rsid w:val="00DA3A86"/>
    <w:rsid w:val="00DA76AF"/>
    <w:rsid w:val="00DB3FF9"/>
    <w:rsid w:val="00DC1F8D"/>
    <w:rsid w:val="00DC2500"/>
    <w:rsid w:val="00DC4F72"/>
    <w:rsid w:val="00DC77DC"/>
    <w:rsid w:val="00DC7ED5"/>
    <w:rsid w:val="00DD0453"/>
    <w:rsid w:val="00DD0C2C"/>
    <w:rsid w:val="00DD19DE"/>
    <w:rsid w:val="00DD28BC"/>
    <w:rsid w:val="00DE31F0"/>
    <w:rsid w:val="00DE3D1C"/>
    <w:rsid w:val="00DF194C"/>
    <w:rsid w:val="00DF7BDE"/>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46182"/>
    <w:rsid w:val="00E46F87"/>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F54"/>
    <w:rsid w:val="00E96CB8"/>
    <w:rsid w:val="00E97AD5"/>
    <w:rsid w:val="00E97FE9"/>
    <w:rsid w:val="00EA1111"/>
    <w:rsid w:val="00EA3B4F"/>
    <w:rsid w:val="00EA3C24"/>
    <w:rsid w:val="00EA5A9C"/>
    <w:rsid w:val="00EA73DF"/>
    <w:rsid w:val="00EB32C1"/>
    <w:rsid w:val="00EB61AE"/>
    <w:rsid w:val="00EC322D"/>
    <w:rsid w:val="00EC458C"/>
    <w:rsid w:val="00ED383A"/>
    <w:rsid w:val="00EE1080"/>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1865"/>
    <w:rsid w:val="00F24B8B"/>
    <w:rsid w:val="00F2577D"/>
    <w:rsid w:val="00F30D2E"/>
    <w:rsid w:val="00F35516"/>
    <w:rsid w:val="00F35790"/>
    <w:rsid w:val="00F406D9"/>
    <w:rsid w:val="00F4136D"/>
    <w:rsid w:val="00F4212E"/>
    <w:rsid w:val="00F42C20"/>
    <w:rsid w:val="00F43E34"/>
    <w:rsid w:val="00F51C2C"/>
    <w:rsid w:val="00F53053"/>
    <w:rsid w:val="00F530F6"/>
    <w:rsid w:val="00F53FE2"/>
    <w:rsid w:val="00F575FF"/>
    <w:rsid w:val="00F618EF"/>
    <w:rsid w:val="00F65582"/>
    <w:rsid w:val="00F66E75"/>
    <w:rsid w:val="00F77EB0"/>
    <w:rsid w:val="00F87CDD"/>
    <w:rsid w:val="00F933F0"/>
    <w:rsid w:val="00F937A3"/>
    <w:rsid w:val="00F94715"/>
    <w:rsid w:val="00F96A3D"/>
    <w:rsid w:val="00FA0568"/>
    <w:rsid w:val="00FA064F"/>
    <w:rsid w:val="00FA4718"/>
    <w:rsid w:val="00FA5848"/>
    <w:rsid w:val="00FA6899"/>
    <w:rsid w:val="00FA7F3D"/>
    <w:rsid w:val="00FB38D8"/>
    <w:rsid w:val="00FC051F"/>
    <w:rsid w:val="00FC06FF"/>
    <w:rsid w:val="00FC1D01"/>
    <w:rsid w:val="00FC45F4"/>
    <w:rsid w:val="00FC4D47"/>
    <w:rsid w:val="00FC69B4"/>
    <w:rsid w:val="00FD0694"/>
    <w:rsid w:val="00FD25BE"/>
    <w:rsid w:val="00FD2E70"/>
    <w:rsid w:val="00FD34A0"/>
    <w:rsid w:val="00FD3EE5"/>
    <w:rsid w:val="00FD6779"/>
    <w:rsid w:val="00FD7AA7"/>
    <w:rsid w:val="00FF1D7B"/>
    <w:rsid w:val="00FF1F18"/>
    <w:rsid w:val="00FF1FCB"/>
    <w:rsid w:val="00FF52D4"/>
    <w:rsid w:val="00FF6AA4"/>
    <w:rsid w:val="00FF6B09"/>
    <w:rsid w:val="426AC524"/>
    <w:rsid w:val="435F8BDE"/>
    <w:rsid w:val="511AB46C"/>
    <w:rsid w:val="701474B2"/>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5CE332-4A37-4E62-9D04-ED00C42E0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
      </w:numPr>
      <w:tabs>
        <w:tab w:val="left" w:pos="-1985"/>
      </w:tabs>
    </w:pPr>
    <w:rPr>
      <w:rFonts w:eastAsia="MS Mincho"/>
    </w:rPr>
  </w:style>
  <w:style w:type="paragraph" w:customStyle="1" w:styleId="ZchnZchn">
    <w:name w:val="Zchn Zchn"/>
    <w:semiHidden/>
    <w:qFormat/>
    <w:rsid w:val="00BD044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4"/>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10"/>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11"/>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 w:type="paragraph" w:customStyle="1" w:styleId="Agreement">
    <w:name w:val="Agreement"/>
    <w:basedOn w:val="Normal"/>
    <w:next w:val="Normal"/>
    <w:uiPriority w:val="99"/>
    <w:qFormat/>
    <w:rsid w:val="004B6B38"/>
    <w:pPr>
      <w:numPr>
        <w:numId w:val="14"/>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RBI5PAMIO524-1616901215-36973</_dlc_DocId>
    <_dlc_DocIdUrl xmlns="71c5aaf6-e6ce-465b-b873-5148d2a4c105">
      <Url>https://nokia.sharepoint.com/sites/gxp/_layouts/15/DocIdRedir.aspx?ID=RBI5PAMIO524-1616901215-36973</Url>
      <Description>RBI5PAMIO524-1616901215-36973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EDA0D1A2-76CA-4235-902F-5AA7BBE18AC2}">
  <ds:schemaRefs>
    <ds:schemaRef ds:uri="http://schemas.microsoft.com/sharepoint/v3/contenttype/forms"/>
  </ds:schemaRefs>
</ds:datastoreItem>
</file>

<file path=customXml/itemProps6.xml><?xml version="1.0" encoding="utf-8"?>
<ds:datastoreItem xmlns:ds="http://schemas.openxmlformats.org/officeDocument/2006/customXml" ds:itemID="{5D0477A6-35CE-466F-9AC8-2D4B0C27FFC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1</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Iwajlo Angelow (Nokia)</cp:lastModifiedBy>
  <cp:revision>22</cp:revision>
  <cp:lastPrinted>2019-04-25T03:09:00Z</cp:lastPrinted>
  <dcterms:created xsi:type="dcterms:W3CDTF">2025-05-02T19:29:00Z</dcterms:created>
  <dcterms:modified xsi:type="dcterms:W3CDTF">2025-05-09T17:39:00Z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f225ee31-b342-4099-83d5-5a4e65bdbdb2</vt:lpwstr>
  </property>
  <property fmtid="{D5CDD505-2E9C-101B-9397-08002B2CF9AE}" pid="18" name="MediaServiceImageTags">
    <vt:lpwstr/>
  </property>
</Properties>
</file>